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af6"/>
          <w:b/>
          <w:sz w:val="24"/>
          <w:lang w:val="fr-FR"/>
        </w:rPr>
        <w:footnoteReference w:id="1"/>
      </w:r>
    </w:p>
    <w:p w14:paraId="6F7E13B0" w14:textId="678314A6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User" w:date="2026-02-10T21:26:00Z">
        <w:r w:rsidR="009907D8">
          <w:rPr>
            <w:rFonts w:ascii="Arial" w:eastAsia="等线" w:hAnsi="Arial" w:cs="Times New Roman" w:hint="eastAsia"/>
            <w:b/>
            <w:bCs/>
            <w:lang w:eastAsia="zh-CN"/>
          </w:rPr>
          <w:t>8</w:t>
        </w:r>
      </w:ins>
      <w:del w:id="3" w:author="User" w:date="2026-02-10T21:26:00Z">
        <w:r w:rsidR="00F85169" w:rsidDel="009907D8">
          <w:rPr>
            <w:rFonts w:ascii="Arial" w:eastAsia="等线" w:hAnsi="Arial" w:cs="Times New Roman" w:hint="eastAsia"/>
            <w:b/>
            <w:bCs/>
            <w:lang w:eastAsia="zh-CN"/>
          </w:rPr>
          <w:delText>6</w:delText>
        </w:r>
      </w:del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6CE5AA0E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</w:t>
      </w:r>
      <w:ins w:id="4" w:author="User" w:date="2026-02-10T21:26:00Z">
        <w:r w:rsidR="009907D8">
          <w:rPr>
            <w:rFonts w:ascii="Arial" w:eastAsia="等线" w:hAnsi="Arial" w:cs="Times New Roman" w:hint="eastAsia"/>
            <w:b/>
            <w:bCs/>
            <w:lang w:eastAsia="zh-CN"/>
          </w:rPr>
          <w:t>5</w:t>
        </w:r>
      </w:ins>
      <w:del w:id="5" w:author="User" w:date="2026-02-10T21:26:00Z">
        <w:r w:rsidR="001530CB" w:rsidDel="009907D8">
          <w:rPr>
            <w:rFonts w:ascii="Arial" w:eastAsia="等线" w:hAnsi="Arial" w:cs="Times New Roman" w:hint="eastAsia"/>
            <w:b/>
            <w:bCs/>
            <w:lang w:eastAsia="zh-CN"/>
          </w:rPr>
          <w:delText>6</w:delText>
        </w:r>
      </w:del>
      <w:r w:rsidR="0077129D">
        <w:rPr>
          <w:rFonts w:ascii="Arial" w:eastAsia="等线" w:hAnsi="Arial" w:cs="Times New Roman"/>
          <w:b/>
          <w:bCs/>
          <w:lang w:eastAsia="zh-CN"/>
        </w:rPr>
        <w:tab/>
      </w:r>
      <w:r w:rsidR="00F85169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08C0063D" w:rsidR="0098577C" w:rsidRPr="0098577C" w:rsidRDefault="00211EC8" w:rsidP="00DF1968">
      <w:pPr>
        <w:widowControl w:val="0"/>
        <w:tabs>
          <w:tab w:val="left" w:pos="2127"/>
          <w:tab w:val="center" w:pos="4680"/>
          <w:tab w:val="left" w:pos="7133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  <w:r w:rsidR="009907D8">
        <w:rPr>
          <w:rFonts w:ascii="Arial" w:eastAsia="Batang" w:hAnsi="Arial" w:cs="Times New Roman"/>
          <w:b/>
          <w:bCs/>
        </w:rPr>
        <w:tab/>
      </w:r>
      <w:r w:rsidR="009907D8">
        <w:rPr>
          <w:rFonts w:ascii="Arial" w:eastAsia="Batang" w:hAnsi="Arial" w:cs="Times New Roman"/>
          <w:b/>
          <w:bCs/>
        </w:rPr>
        <w:tab/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6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6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7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7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8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8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16926E9" w14:textId="1576F51A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2A939938" w14:textId="29F45BBD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F85169" w:rsidRDefault="00050D32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F85169" w:rsidRDefault="006B7B9C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9" w:name="OLE_LINK9"/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9"/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43AF2252" w14:textId="71347244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宋体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90169AF" w14:textId="25EE5D5E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49A150AD" w14:textId="1074AD48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BAFFC92" w14:textId="7D09A0D5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760F2FE9" w14:textId="2AA8841F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Minimum performance requirement/objective criteria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for raw microphone signals</w:t>
            </w:r>
            <w:r w:rsidR="00050D32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61A82B2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0C48A4B" w14:textId="32B50416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617A44BF" w14:textId="147BFF6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1B97EB2C" w14:textId="2A30F90C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A3A3146" w14:textId="54C995F8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55814277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ADFA89E" w14:textId="6C8B2B4C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2042733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46088B3" w14:textId="709403EE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1F571B4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2AA2D6CF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1F1AF4C5" w14:textId="418684DF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2E25C97B" w14:textId="00214BC2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10" w:name="OLE_LINK10"/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490F6287" w14:textId="3797386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22DD5FA" w14:textId="72B47C7E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10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A474A40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0BF847A1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EE09ED0" w14:textId="6A3DB70F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A49E4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376B840" w14:textId="52CCAE04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6E0C48AB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7F6126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11" w:author="User" w:date="2026-02-10T21:34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2" w:author="User" w:date="2026-02-10T21:34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SA4#13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3" w:author="User" w:date="2026-02-10T21:34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4</w:t>
            </w:r>
          </w:p>
          <w:p w14:paraId="7C695F84" w14:textId="29403BA4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</w:rPr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4" w:author="User" w:date="2026-02-10T21:34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November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5" w:author="User" w:date="2026-02-10T21:34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6" w:author="User" w:date="2026-02-10T21:34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17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7" w:author="User" w:date="2026-02-10T21:34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– 2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8" w:author="User" w:date="2026-02-10T21:34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 xml:space="preserve">1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19" w:author="User" w:date="2026-02-10T21:34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28EBBA7E" w:rsidR="00541216" w:rsidRPr="007F6126" w:rsidRDefault="003D7232" w:rsidP="0054121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20" w:author="User" w:date="2026-02-10T21:34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1" w:author="User" w:date="2026-02-10T21:34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2" w:author="User" w:date="2026-02-10T21:34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541216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3" w:author="User" w:date="2026-02-10T21:34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on:</w:t>
            </w:r>
          </w:p>
          <w:p w14:paraId="2DF06C53" w14:textId="6A65CBD0" w:rsidR="00541216" w:rsidRPr="007F6126" w:rsidRDefault="0054121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4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25" w:author="User" w:date="2026-02-10T21:33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6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7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8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29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7B7867F1" w14:textId="77777777" w:rsidR="00541216" w:rsidRPr="007F6126" w:rsidRDefault="0054121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0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31" w:author="User" w:date="2026-02-10T21:33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32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33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eliverables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34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of example solutions for the target devices.</w:t>
            </w:r>
          </w:p>
          <w:p w14:paraId="553886CE" w14:textId="77777777" w:rsidR="00541216" w:rsidRPr="007F6126" w:rsidRDefault="0054121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5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36" w:author="User" w:date="2026-02-10T21:33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37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The definition of performance requirements and performance evaluation methodologies for example solutions</w:t>
            </w:r>
            <w:r w:rsidRPr="007F6126" w:rsidDel="00334349">
              <w:rPr>
                <w:rFonts w:eastAsia="宋体" w:cs="Arial"/>
                <w:b w:val="0"/>
                <w:color w:val="D0CECE"/>
                <w:szCs w:val="22"/>
                <w:lang w:val="en-US"/>
                <w:rPrChange w:id="38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39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Evaluation process for example solutions (TS 26.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0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533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1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), binary interfaces, etc.</w:t>
            </w:r>
          </w:p>
          <w:p w14:paraId="6B195090" w14:textId="02968551" w:rsidR="003D7232" w:rsidRPr="007F6126" w:rsidRDefault="003D723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2" w:author="User" w:date="2026-02-10T21:3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3" w:author="User" w:date="2026-02-10T21:33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4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</w:t>
            </w:r>
            <w:r w:rsidR="00B765D5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5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6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DaCAS-2</w:t>
            </w:r>
            <w:r w:rsidR="006D2538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7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,</w:t>
            </w:r>
            <w:r w:rsidR="00B765D5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8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="006D2538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49" w:author="User" w:date="2026-02-10T21:33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DaCAS-3</w:t>
            </w:r>
          </w:p>
          <w:p w14:paraId="718243E2" w14:textId="74AE9601" w:rsidR="001F59B9" w:rsidRPr="00F85169" w:rsidRDefault="001F59B9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F85169" w:rsidRPr="00752295" w14:paraId="303FE1B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D72D9" w14:textId="5C8B4678" w:rsidR="00F85169" w:rsidRPr="007F6126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50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51" w:author="User" w:date="2026-02-10T21:37:00Z">
                <w:pPr>
                  <w:pStyle w:val="Heading"/>
                  <w:numPr>
                    <w:numId w:val="53"/>
                  </w:numPr>
                  <w:tabs>
                    <w:tab w:val="left" w:pos="7200"/>
                  </w:tabs>
                  <w:spacing w:before="60" w:after="60" w:line="240" w:lineRule="auto"/>
                  <w:ind w:left="440" w:hanging="44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2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Telco in </w:t>
            </w:r>
            <w:r w:rsidR="00EB5312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3" w:author="User" w:date="2026-02-10T21:37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9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4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th December</w:t>
            </w:r>
          </w:p>
          <w:p w14:paraId="7B6BC320" w14:textId="488CA5AC" w:rsidR="00F85169" w:rsidRPr="007F6126" w:rsidRDefault="00EB531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55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56" w:author="User" w:date="2026-02-10T21:37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440" w:firstLine="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7" w:author="User" w:date="2026-02-10T21:37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22</w:t>
            </w:r>
            <w:r w:rsidR="00F85169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8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:00-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59" w:author="User" w:date="2026-02-10T21:37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23</w:t>
            </w:r>
            <w:r w:rsidR="00F85169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0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:00 CET</w:t>
            </w:r>
          </w:p>
          <w:p w14:paraId="5CF16D24" w14:textId="1ACE2AFD" w:rsidR="00F85169" w:rsidRPr="002334A1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Cs/>
                <w:sz w:val="20"/>
                <w:lang w:val="en-US"/>
              </w:rPr>
              <w:pPrChange w:id="61" w:author="User" w:date="2026-02-10T21:37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440" w:firstLine="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2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submission deadline: </w:t>
            </w:r>
            <w:r w:rsidR="00EB5312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3" w:author="User" w:date="2026-02-10T21:37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7th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4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December, </w:t>
            </w:r>
            <w:r w:rsidR="00EB5312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5" w:author="User" w:date="2026-02-10T21:37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22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6" w:author="User" w:date="2026-02-10T21:37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CAF" w14:textId="77777777" w:rsidR="006D2538" w:rsidRPr="007F6126" w:rsidRDefault="006D2538" w:rsidP="006D253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67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8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69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1F2A83E9" w14:textId="3C81A1BF" w:rsidR="00B21C8A" w:rsidRPr="007F6126" w:rsidRDefault="00B21C8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70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71" w:author="User" w:date="2026-02-10T21:36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2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3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4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5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7A9A1E04" w14:textId="77777777" w:rsidR="00E37EBB" w:rsidRPr="007F6126" w:rsidRDefault="00E37EB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76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77" w:author="User" w:date="2026-02-10T21:36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8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79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eliverables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0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of example solutions for the target devices.</w:t>
            </w:r>
          </w:p>
          <w:p w14:paraId="5A0472AA" w14:textId="091F1113" w:rsidR="00B21C8A" w:rsidRPr="007F6126" w:rsidRDefault="00B21C8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81" w:author="User" w:date="2026-02-10T21:36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82" w:author="User" w:date="2026-02-10T21:36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3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</w:t>
            </w:r>
            <w:r w:rsidR="006C25ED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4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5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DaCAS-2,</w:t>
            </w:r>
            <w:r w:rsidR="006C25ED"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6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7F6126">
              <w:rPr>
                <w:rFonts w:eastAsia="宋体" w:cs="Arial"/>
                <w:b w:val="0"/>
                <w:color w:val="D0CECE"/>
                <w:szCs w:val="22"/>
                <w:lang w:val="en-US"/>
                <w:rPrChange w:id="87" w:author="User" w:date="2026-02-10T21:36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DaCAS-3</w:t>
            </w:r>
          </w:p>
          <w:p w14:paraId="6358AB61" w14:textId="77777777" w:rsidR="00B21C8A" w:rsidRPr="009E48B9" w:rsidRDefault="00B21C8A" w:rsidP="002334A1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  <w:p w14:paraId="34F4D944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13A5D51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C4C938" w14:textId="54FDA591" w:rsidR="00F85169" w:rsidRPr="002334A1" w:rsidRDefault="00F85169" w:rsidP="002334A1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lastRenderedPageBreak/>
              <w:t>Telco in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3</w:t>
            </w:r>
            <w:r w:rsidRPr="002334A1">
              <w:rPr>
                <w:rFonts w:cs="Arial"/>
                <w:bCs/>
                <w:sz w:val="20"/>
                <w:lang w:val="en-US"/>
              </w:rPr>
              <w:t>th January 2026</w:t>
            </w:r>
          </w:p>
          <w:p w14:paraId="4B6857CA" w14:textId="20278045" w:rsidR="00F85169" w:rsidRPr="002334A1" w:rsidRDefault="00F85169" w:rsidP="002334A1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t>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2334A1">
              <w:rPr>
                <w:rFonts w:cs="Arial"/>
                <w:bCs/>
                <w:sz w:val="20"/>
                <w:lang w:val="en-US"/>
              </w:rPr>
              <w:t>:00-16:00 CET</w:t>
            </w:r>
          </w:p>
          <w:p w14:paraId="418F5B18" w14:textId="38B06E1D" w:rsidR="00F85169" w:rsidRPr="002334A1" w:rsidRDefault="00F85169" w:rsidP="002334A1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t>submission deadline: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1</w:t>
            </w:r>
            <w:r w:rsidR="003D7232" w:rsidRPr="002334A1">
              <w:rPr>
                <w:rFonts w:cs="Arial"/>
                <w:bCs/>
                <w:sz w:val="20"/>
                <w:lang w:val="en-US"/>
              </w:rPr>
              <w:t>th</w:t>
            </w:r>
            <w:r w:rsidRPr="002334A1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="003D7232" w:rsidRPr="002334A1">
              <w:rPr>
                <w:rFonts w:cs="Arial"/>
                <w:bCs/>
                <w:sz w:val="20"/>
                <w:lang w:val="en-US"/>
              </w:rPr>
              <w:t>January</w:t>
            </w:r>
            <w:r w:rsidRPr="002334A1">
              <w:rPr>
                <w:rFonts w:cs="Arial"/>
                <w:bCs/>
                <w:sz w:val="20"/>
                <w:lang w:val="en-US"/>
              </w:rPr>
              <w:t>,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2334A1">
              <w:rPr>
                <w:rFonts w:cs="Arial"/>
                <w:bCs/>
                <w:sz w:val="20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8F" w14:textId="77777777" w:rsidR="00B21C8A" w:rsidRDefault="00B21C8A" w:rsidP="00B21C8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654E53AA" w14:textId="77777777" w:rsidR="00B21C8A" w:rsidRPr="00CC124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B20B0B" w14:textId="15AE14FB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DaCAS-2,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DaCAS-3</w:t>
            </w:r>
          </w:p>
          <w:p w14:paraId="4C73F610" w14:textId="55C06D4A" w:rsidR="00E37EBB" w:rsidRPr="000D2328" w:rsidDel="004F41E2" w:rsidRDefault="00E318EA" w:rsidP="00E37EBB">
            <w:pPr>
              <w:pStyle w:val="Heading"/>
              <w:spacing w:before="60" w:after="60"/>
              <w:ind w:left="0" w:firstLine="0"/>
              <w:rPr>
                <w:del w:id="88" w:author="User" w:date="2026-02-10T22:37:00Z"/>
                <w:rFonts w:cs="Arial"/>
                <w:b w:val="0"/>
                <w:bCs/>
                <w:szCs w:val="22"/>
                <w:lang w:val="en-US"/>
              </w:rPr>
            </w:pPr>
            <w:del w:id="89" w:author="User" w:date="2026-02-10T22:37:00Z"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Discuss</w:delText>
              </w:r>
              <w:r w:rsidR="00E37EBB"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>:</w:delText>
              </w:r>
            </w:del>
          </w:p>
          <w:p w14:paraId="7FE57EBB" w14:textId="09FCDC71" w:rsidR="00E37EBB" w:rsidRPr="009E48B9" w:rsidDel="004F41E2" w:rsidRDefault="00E37EBB" w:rsidP="00E37EB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90" w:author="User" w:date="2026-02-10T22:37:00Z"/>
                <w:rFonts w:cs="Arial"/>
                <w:b w:val="0"/>
                <w:bCs/>
                <w:szCs w:val="22"/>
                <w:lang w:val="en-US"/>
              </w:rPr>
            </w:pPr>
            <w:del w:id="91" w:author="User" w:date="2026-02-10T22:37:00Z"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</w:delText>
              </w:r>
              <w:r w:rsidRPr="00FF10C1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eliverables </w:delText>
              </w:r>
              <w:r w:rsidRPr="00FF10C1"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solutions</w:delText>
              </w:r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devices.</w:delText>
              </w:r>
            </w:del>
          </w:p>
          <w:p w14:paraId="0479CB52" w14:textId="04D4637F" w:rsidR="00E37EBB" w:rsidRPr="009E48B9" w:rsidDel="004F41E2" w:rsidRDefault="00E37EBB" w:rsidP="00E37EBB">
            <w:pPr>
              <w:pStyle w:val="Heading"/>
              <w:spacing w:before="60" w:after="60"/>
              <w:ind w:left="0" w:firstLine="0"/>
              <w:rPr>
                <w:del w:id="92" w:author="User" w:date="2026-02-10T22:3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93" w:author="User" w:date="2026-02-10T22:37:00Z">
              <w:r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submit example solution(s)</w:delText>
              </w:r>
            </w:del>
          </w:p>
          <w:p w14:paraId="33A67366" w14:textId="3D2CEFB3" w:rsidR="00F85169" w:rsidRPr="000D2328" w:rsidRDefault="00E37EBB" w:rsidP="00E37EB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del w:id="94" w:author="User" w:date="2026-02-10T22:37:00Z">
              <w:r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perform evaluation</w:delText>
              </w:r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of example solution(s)</w:delText>
              </w:r>
            </w:del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 w:rsidRPr="00F85169">
              <w:rPr>
                <w:rFonts w:cs="Arial"/>
                <w:bCs/>
                <w:sz w:val="20"/>
                <w:lang w:val="en-US"/>
              </w:rPr>
              <w:t>5</w:t>
            </w:r>
            <w:r w:rsidR="00094A67" w:rsidRPr="00F85169">
              <w:rPr>
                <w:rFonts w:cs="Arial"/>
                <w:bCs/>
                <w:sz w:val="20"/>
                <w:lang w:val="en-US"/>
              </w:rPr>
              <w:t xml:space="preserve"> </w:t>
            </w:r>
            <w:hyperlink r:id="rId11" w:tgtFrame="_blank" w:history="1">
              <w:r w:rsidR="00094A67" w:rsidRPr="00F85169">
                <w:rPr>
                  <w:lang w:val="en-US"/>
                </w:rPr>
                <w:t>India</w:t>
              </w:r>
            </w:hyperlink>
          </w:p>
          <w:p w14:paraId="57528B93" w14:textId="3A95CE26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February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Pr="00F85169">
              <w:rPr>
                <w:rFonts w:cs="Arial"/>
                <w:bCs/>
                <w:sz w:val="20"/>
                <w:lang w:val="en-US"/>
              </w:rPr>
              <w:t>9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 w:rsidRPr="00F85169">
              <w:rPr>
                <w:rFonts w:cs="Arial"/>
                <w:bCs/>
                <w:sz w:val="20"/>
                <w:lang w:val="en-US"/>
              </w:rPr>
              <w:t xml:space="preserve">13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CF7" w14:textId="2E2F970B" w:rsidR="00D84FA3" w:rsidRPr="003F6A6F" w:rsidDel="004F41E2" w:rsidRDefault="003C56DC" w:rsidP="00D84FA3">
            <w:pPr>
              <w:pStyle w:val="Heading"/>
              <w:spacing w:before="60" w:after="60"/>
              <w:ind w:left="0" w:firstLine="0"/>
              <w:rPr>
                <w:del w:id="95" w:author="User" w:date="2026-02-10T22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96" w:author="User" w:date="2026-02-10T22:38:00Z"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[</w:delText>
              </w:r>
              <w:r w:rsidR="00D84FA3"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>Submission of example solution(s)</w:delText>
              </w:r>
              <w:r w:rsidR="00D84FA3"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</w:delText>
              </w:r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]</w:delText>
              </w:r>
              <w:r w:rsidR="00D84FA3"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</w:del>
          </w:p>
          <w:p w14:paraId="46D6A2F0" w14:textId="78B53C4D" w:rsidR="00D84FA3" w:rsidRPr="003F6A6F" w:rsidDel="004F41E2" w:rsidRDefault="00D84FA3" w:rsidP="00D84FA3">
            <w:pPr>
              <w:pStyle w:val="Heading"/>
              <w:spacing w:before="60" w:after="60"/>
              <w:ind w:left="0" w:firstLine="0"/>
              <w:rPr>
                <w:del w:id="97" w:author="User" w:date="2026-02-10T22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98" w:author="User" w:date="2026-02-10T22:38:00Z">
              <w:r w:rsidRPr="000D2328" w:rsidDel="004F41E2">
                <w:rPr>
                  <w:rFonts w:cs="Arial"/>
                  <w:b w:val="0"/>
                  <w:bCs/>
                  <w:szCs w:val="22"/>
                  <w:lang w:val="en-US"/>
                </w:rPr>
                <w:delText>Begin evaluation</w:delText>
              </w:r>
              <w:r w:rsidDel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 </w:delText>
              </w:r>
            </w:del>
          </w:p>
          <w:p w14:paraId="583F6BE4" w14:textId="61370849" w:rsidR="004F41E2" w:rsidRDefault="00D84FA3" w:rsidP="004F41E2">
            <w:pPr>
              <w:pStyle w:val="Heading"/>
              <w:spacing w:before="60" w:after="60"/>
              <w:ind w:left="0" w:firstLine="0"/>
              <w:rPr>
                <w:ins w:id="99" w:author="User" w:date="2026-02-10T22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00" w:author="User" w:date="2026-02-10T22:38:00Z">
              <w:r w:rsidRPr="000205DE" w:rsidDel="004F41E2">
                <w:rPr>
                  <w:rFonts w:cs="Arial"/>
                  <w:lang w:val="en-US"/>
                </w:rPr>
                <w:delText>Agree on TS 26. 533 v</w:delText>
              </w:r>
              <w:r w:rsidDel="004F41E2">
                <w:rPr>
                  <w:rFonts w:eastAsia="等线" w:cs="Arial" w:hint="eastAsia"/>
                  <w:lang w:val="en-US" w:eastAsia="zh-CN"/>
                </w:rPr>
                <w:delText>1</w:delText>
              </w:r>
              <w:r w:rsidRPr="000205DE" w:rsidDel="004F41E2">
                <w:rPr>
                  <w:rFonts w:cs="Arial"/>
                  <w:lang w:val="en-US"/>
                </w:rPr>
                <w:delText xml:space="preserve">.0.0 to be sent to SA plenary for </w:delText>
              </w:r>
              <w:r w:rsidDel="004F41E2">
                <w:rPr>
                  <w:rFonts w:eastAsia="等线" w:cs="Arial" w:hint="eastAsia"/>
                  <w:lang w:val="en-US" w:eastAsia="zh-CN"/>
                </w:rPr>
                <w:delText>information</w:delText>
              </w:r>
            </w:del>
            <w:ins w:id="101" w:author="User" w:date="2026-02-10T22:38:00Z">
              <w:r w:rsidR="004F41E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="004F41E2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141AED69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02" w:author="User" w:date="2026-02-10T22:38:00Z"/>
                <w:rFonts w:cs="Arial"/>
                <w:b w:val="0"/>
                <w:bCs/>
                <w:szCs w:val="22"/>
                <w:lang w:val="en-US"/>
              </w:rPr>
            </w:pPr>
            <w:ins w:id="103" w:author="User" w:date="2026-02-10T22:38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681297FA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04" w:author="User" w:date="2026-02-10T22:38:00Z"/>
                <w:rFonts w:cs="Arial"/>
                <w:b w:val="0"/>
                <w:bCs/>
                <w:szCs w:val="22"/>
                <w:lang w:val="en-US"/>
              </w:rPr>
            </w:pPr>
            <w:ins w:id="105" w:author="User" w:date="2026-02-10T22:38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2C5D52EC" w14:textId="77777777" w:rsidR="004F41E2" w:rsidRPr="004F41E2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06" w:author="User" w:date="2026-02-10T22:38:00Z"/>
                <w:rFonts w:cs="Arial"/>
                <w:b w:val="0"/>
                <w:bCs/>
                <w:szCs w:val="22"/>
                <w:lang w:val="en-US"/>
                <w:rPrChange w:id="107" w:author="User" w:date="2026-02-10T22:38:00Z">
                  <w:rPr>
                    <w:ins w:id="108" w:author="User" w:date="2026-02-10T22:38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09" w:author="User" w:date="2026-02-10T22:3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3B7C2C8F" w14:textId="5E4404AF" w:rsidR="004F41E2" w:rsidRPr="002302C2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10" w:author="User" w:date="2026-02-10T22:38:00Z"/>
                <w:rFonts w:cs="Arial"/>
                <w:b w:val="0"/>
                <w:bCs/>
                <w:szCs w:val="22"/>
                <w:lang w:val="en-US"/>
              </w:rPr>
            </w:pPr>
            <w:ins w:id="111" w:author="User" w:date="2026-02-10T22:3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14C15A7A" w14:textId="11BE2191" w:rsidR="004F41E2" w:rsidRPr="00F85169" w:rsidDel="0003117E" w:rsidRDefault="004F41E2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21B0F4" w14:textId="5D50359A" w:rsidR="00AF42DE" w:rsidRDefault="004F41E2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2" w:author="User" w:date="2026-02-10T22:48:00Z"/>
                <w:rFonts w:eastAsia="等线" w:cs="Arial"/>
                <w:bCs/>
                <w:sz w:val="20"/>
                <w:lang w:val="en-US" w:eastAsia="zh-CN"/>
              </w:rPr>
            </w:pPr>
            <w:ins w:id="113" w:author="User" w:date="2026-02-10T22:40:00Z">
              <w:r w:rsidRPr="00927F2C">
                <w:rPr>
                  <w:rFonts w:cs="Arial"/>
                  <w:bCs/>
                  <w:sz w:val="20"/>
                  <w:lang w:val="en-US"/>
                </w:rPr>
                <w:t xml:space="preserve">Telco in </w:t>
              </w:r>
            </w:ins>
            <w:ins w:id="114" w:author="User" w:date="2026-02-11T14:42:00Z">
              <w:r w:rsidR="00B47E01">
                <w:rPr>
                  <w:rFonts w:cs="Arial"/>
                  <w:bCs/>
                  <w:sz w:val="20"/>
                  <w:lang w:val="en-US"/>
                </w:rPr>
                <w:t xml:space="preserve">Wednesday </w:t>
              </w:r>
              <w:r w:rsidR="00B47E01">
                <w:rPr>
                  <w:rFonts w:eastAsia="等线" w:cs="Arial"/>
                  <w:bCs/>
                  <w:sz w:val="20"/>
                  <w:lang w:val="en-US" w:eastAsia="zh-CN"/>
                </w:rPr>
                <w:t>March 25, 2026, 7:00:8:00 CET, submission deadline: March 23, 7:00 CET, Host: Xiaomi</w:t>
              </w:r>
              <w:r w:rsidR="00B47E01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</w:ins>
          </w:p>
          <w:p w14:paraId="24A73F78" w14:textId="70719E63" w:rsidR="00094A67" w:rsidRPr="00F8516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9BB" w14:textId="77777777" w:rsidR="004F41E2" w:rsidRDefault="004F41E2" w:rsidP="004F41E2">
            <w:pPr>
              <w:pStyle w:val="Heading"/>
              <w:spacing w:before="60" w:after="60"/>
              <w:ind w:left="0" w:firstLine="0"/>
              <w:rPr>
                <w:ins w:id="115" w:author="User" w:date="2026-02-10T22:4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16" w:author="User" w:date="2026-02-10T22:4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0B0C5D4A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17" w:author="User" w:date="2026-02-10T22:41:00Z"/>
                <w:rFonts w:cs="Arial"/>
                <w:b w:val="0"/>
                <w:bCs/>
                <w:szCs w:val="22"/>
                <w:lang w:val="en-US"/>
              </w:rPr>
            </w:pPr>
            <w:ins w:id="118" w:author="User" w:date="2026-02-10T22:41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463905C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19" w:author="User" w:date="2026-02-10T22:41:00Z"/>
                <w:rFonts w:cs="Arial"/>
                <w:b w:val="0"/>
                <w:bCs/>
                <w:szCs w:val="22"/>
                <w:lang w:val="en-US"/>
              </w:rPr>
            </w:pPr>
            <w:ins w:id="120" w:author="User" w:date="2026-02-10T22:41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2AA60745" w14:textId="77777777" w:rsidR="004F41E2" w:rsidRPr="00F072DD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21" w:author="User" w:date="2026-02-10T22:41:00Z"/>
                <w:rFonts w:cs="Arial"/>
                <w:b w:val="0"/>
                <w:bCs/>
                <w:szCs w:val="22"/>
                <w:lang w:val="en-US"/>
              </w:rPr>
            </w:pPr>
            <w:ins w:id="122" w:author="User" w:date="2026-02-10T22:4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3E71A0A2" w14:textId="70C30A21" w:rsidR="004F41E2" w:rsidRPr="002302C2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23" w:author="User" w:date="2026-02-10T22:41:00Z"/>
                <w:rFonts w:cs="Arial"/>
                <w:b w:val="0"/>
                <w:bCs/>
                <w:szCs w:val="22"/>
                <w:lang w:val="en-US"/>
              </w:rPr>
            </w:pPr>
            <w:ins w:id="124" w:author="User" w:date="2026-02-10T22:4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3F3AB057" w14:textId="37BCAADA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del w:id="125" w:author="User" w:date="2026-02-10T22:40:00Z">
              <w:r w:rsidRPr="000D2328" w:rsidDel="004F41E2">
                <w:rPr>
                  <w:rFonts w:cs="Arial"/>
                  <w:lang w:val="en-US"/>
                </w:rPr>
                <w:delText xml:space="preserve">Present </w:delText>
              </w:r>
              <w:r w:rsidRPr="009E48B9" w:rsidDel="004F41E2">
                <w:rPr>
                  <w:rFonts w:cs="Arial"/>
                  <w:lang w:val="en-US"/>
                </w:rPr>
                <w:delText>Draft TS 26.533</w:delText>
              </w:r>
              <w:r w:rsidRPr="000D2328" w:rsidDel="004F41E2">
                <w:rPr>
                  <w:rFonts w:cs="Arial"/>
                  <w:lang w:val="en-US"/>
                </w:rPr>
                <w:delText xml:space="preserve"> v1.0.0 for information</w:delText>
              </w:r>
            </w:del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cs="Arial"/>
                <w:bCs/>
                <w:sz w:val="20"/>
                <w:lang w:val="de-DE"/>
              </w:rPr>
              <w:t>SA4#13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5-bis-e</w:t>
            </w:r>
          </w:p>
          <w:p w14:paraId="75D58B13" w14:textId="6C15FD9D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April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13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–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 xml:space="preserve">17 </w:t>
            </w:r>
            <w:r w:rsidRPr="00F85169">
              <w:rPr>
                <w:rFonts w:cs="Arial"/>
                <w:bCs/>
                <w:sz w:val="20"/>
                <w:lang w:val="de-DE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de-DE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7ED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26" w:author="User" w:date="2026-02-10T22:4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27" w:author="User" w:date="2026-02-10T22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05A4DB4E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28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ins w:id="129" w:author="User" w:date="2026-02-10T22:49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207DE866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30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ins w:id="131" w:author="User" w:date="2026-02-10T22:49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19495937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32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ins w:id="133" w:author="User" w:date="2026-02-10T22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2DF04363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34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ins w:id="135" w:author="User" w:date="2026-02-10T22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6993A9A3" w14:textId="027D5BA1" w:rsidR="00D84FA3" w:rsidRPr="000D2328" w:rsidDel="00AF42DE" w:rsidRDefault="006C093B" w:rsidP="00D84FA3">
            <w:pPr>
              <w:pStyle w:val="Heading"/>
              <w:spacing w:before="60" w:after="60"/>
              <w:ind w:left="0" w:firstLine="0"/>
              <w:rPr>
                <w:del w:id="136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del w:id="137" w:author="User" w:date="2026-02-10T22:49:00Z">
              <w:r w:rsidRPr="00CB7545" w:rsidDel="00AF42DE">
                <w:rPr>
                  <w:rFonts w:cs="Arial" w:hint="eastAsia"/>
                  <w:b w:val="0"/>
                  <w:bCs/>
                  <w:szCs w:val="22"/>
                  <w:lang w:val="en-US"/>
                </w:rPr>
                <w:delText>Continue to work on</w:delText>
              </w:r>
              <w:r w:rsidR="00D84FA3" w:rsidRPr="000D2328" w:rsidDel="00AF42DE">
                <w:rPr>
                  <w:rFonts w:cs="Arial"/>
                  <w:b w:val="0"/>
                  <w:bCs/>
                  <w:szCs w:val="22"/>
                  <w:lang w:val="en-US"/>
                </w:rPr>
                <w:delText>:</w:delText>
              </w:r>
            </w:del>
          </w:p>
          <w:p w14:paraId="60DFB8CA" w14:textId="52AE445B" w:rsidR="00D84FA3" w:rsidRPr="000D2328" w:rsidDel="00AF42DE" w:rsidRDefault="00D84FA3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del w:id="138" w:author="User" w:date="2026-02-10T22:49:00Z"/>
                <w:rFonts w:cs="Arial"/>
                <w:b w:val="0"/>
                <w:bCs/>
                <w:szCs w:val="22"/>
                <w:lang w:val="en-US"/>
              </w:rPr>
            </w:pPr>
            <w:del w:id="139" w:author="User" w:date="2026-02-10T22:49:00Z">
              <w:r w:rsidRPr="000D2328" w:rsidDel="00AF42DE">
                <w:rPr>
                  <w:rFonts w:cs="Arial"/>
                  <w:b w:val="0"/>
                  <w:bCs/>
                  <w:szCs w:val="22"/>
                  <w:lang w:val="en-US"/>
                </w:rPr>
                <w:delText>Evaluation results and report on example solution(s)</w:delText>
              </w:r>
            </w:del>
          </w:p>
          <w:p w14:paraId="4F5228B1" w14:textId="55FB6615" w:rsidR="001F59B9" w:rsidRPr="00F85169" w:rsidDel="00AF42DE" w:rsidRDefault="00D84FA3" w:rsidP="00BE73F8">
            <w:pPr>
              <w:pStyle w:val="Heading"/>
              <w:spacing w:before="60" w:after="60"/>
              <w:ind w:left="0" w:firstLine="0"/>
              <w:rPr>
                <w:del w:id="140" w:author="User" w:date="2026-02-10T22:49:00Z"/>
                <w:rFonts w:eastAsia="等线" w:cs="Arial"/>
                <w:lang w:val="en-US" w:eastAsia="zh-CN"/>
              </w:rPr>
            </w:pPr>
            <w:del w:id="141" w:author="User" w:date="2026-02-10T22:49:00Z">
              <w:r w:rsidDel="00AF42D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Begin drafting of e</w:delText>
              </w:r>
              <w:r w:rsidRPr="000D2328" w:rsidDel="00AF42DE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xample solution(s) </w:delText>
              </w:r>
              <w:r w:rsidDel="00AF42D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that meet the performance requirements.</w:delText>
              </w:r>
            </w:del>
          </w:p>
          <w:p w14:paraId="1C455256" w14:textId="77777777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3768E56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  <w:ins w:id="142" w:author="User" w:date="2026-02-10T22:50:00Z">
              <w:r w:rsidR="00AF42DE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  <w:r w:rsidR="00AF42DE" w:rsidRPr="00C14720">
                <w:rPr>
                  <w:bCs/>
                  <w:lang w:val="en-US"/>
                </w:rPr>
                <w:t>Montreal</w:t>
              </w:r>
            </w:ins>
          </w:p>
          <w:p w14:paraId="26B96D38" w14:textId="0B2DCD47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BA2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43" w:author="User" w:date="2026-02-10T22:5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44" w:author="User" w:date="2026-02-10T22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4A56164A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45" w:author="User" w:date="2026-02-10T22:50:00Z"/>
                <w:rFonts w:cs="Arial"/>
                <w:b w:val="0"/>
                <w:bCs/>
                <w:szCs w:val="22"/>
                <w:lang w:val="en-US"/>
              </w:rPr>
            </w:pPr>
            <w:ins w:id="146" w:author="User" w:date="2026-02-10T22:50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63A1F6D0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47" w:author="User" w:date="2026-02-10T22:50:00Z"/>
                <w:rFonts w:cs="Arial"/>
                <w:b w:val="0"/>
                <w:bCs/>
                <w:szCs w:val="22"/>
                <w:lang w:val="en-US"/>
              </w:rPr>
            </w:pPr>
            <w:ins w:id="148" w:author="User" w:date="2026-02-10T22:50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578672E9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49" w:author="User" w:date="2026-02-10T22:50:00Z"/>
                <w:rFonts w:cs="Arial"/>
                <w:b w:val="0"/>
                <w:bCs/>
                <w:szCs w:val="22"/>
                <w:lang w:val="en-US"/>
              </w:rPr>
            </w:pPr>
            <w:ins w:id="150" w:author="User" w:date="2026-02-10T22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5BF33D51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51" w:author="User" w:date="2026-02-10T22:50:00Z"/>
                <w:rFonts w:cs="Arial"/>
                <w:b w:val="0"/>
                <w:bCs/>
                <w:szCs w:val="22"/>
                <w:lang w:val="en-US"/>
              </w:rPr>
            </w:pPr>
            <w:ins w:id="152" w:author="User" w:date="2026-02-10T22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03AE84E0" w14:textId="2A90EAC4" w:rsidR="00D84FA3" w:rsidDel="00AF42DE" w:rsidRDefault="00D84FA3" w:rsidP="00D84FA3">
            <w:pPr>
              <w:pStyle w:val="Heading"/>
              <w:spacing w:before="60" w:after="60"/>
              <w:ind w:left="0" w:firstLine="0"/>
              <w:rPr>
                <w:del w:id="153" w:author="User" w:date="2026-02-10T22:5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54" w:author="User" w:date="2026-02-10T22:50:00Z">
              <w:r w:rsidRPr="001E413E" w:rsidDel="00AF42DE">
                <w:rPr>
                  <w:rFonts w:cs="Arial"/>
                  <w:b w:val="0"/>
                  <w:bCs/>
                  <w:szCs w:val="22"/>
                  <w:lang w:val="en-US"/>
                </w:rPr>
                <w:delText>Review results of verification of (selected) example solutions</w:delText>
              </w:r>
            </w:del>
          </w:p>
          <w:p w14:paraId="1EEF7162" w14:textId="375760DE" w:rsidR="001F59B9" w:rsidRPr="00F85169" w:rsidDel="00AF42DE" w:rsidRDefault="00D84FA3" w:rsidP="00BE73F8">
            <w:pPr>
              <w:pStyle w:val="Heading"/>
              <w:spacing w:before="60" w:after="60"/>
              <w:ind w:left="0" w:firstLine="0"/>
              <w:rPr>
                <w:del w:id="155" w:author="User" w:date="2026-02-10T22:50:00Z"/>
                <w:rFonts w:eastAsia="等线" w:cs="Arial"/>
                <w:lang w:val="en-US" w:eastAsia="zh-CN"/>
              </w:rPr>
            </w:pPr>
            <w:del w:id="156" w:author="User" w:date="2026-02-10T22:50:00Z">
              <w:r w:rsidRPr="000D2328" w:rsidDel="00AF42DE">
                <w:rPr>
                  <w:rFonts w:cs="Arial"/>
                  <w:b w:val="0"/>
                  <w:bCs/>
                  <w:szCs w:val="22"/>
                  <w:lang w:val="en-US"/>
                </w:rPr>
                <w:delText>Agreement on example solution specifications</w:delText>
              </w:r>
            </w:del>
          </w:p>
          <w:p w14:paraId="329FC460" w14:textId="64F1FF91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del w:id="157" w:author="User" w:date="2026-02-10T22:50:00Z">
              <w:r w:rsidRPr="00A53153" w:rsidDel="00AF42DE">
                <w:rPr>
                  <w:rFonts w:cs="Arial"/>
                  <w:bCs/>
                  <w:lang w:val="en-US"/>
                </w:rPr>
                <w:delText>Agree on TS 26. 533 v2.0.0 to be sent to SA plenary for approval</w:delText>
              </w:r>
            </w:del>
          </w:p>
        </w:tc>
      </w:tr>
      <w:tr w:rsidR="00AF42DE" w:rsidRPr="00D84FA3" w14:paraId="6B75380C" w14:textId="77777777" w:rsidTr="00A74F4C">
        <w:trPr>
          <w:ins w:id="158" w:author="User" w:date="2026-02-10T23:07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E8880F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9" w:author="User" w:date="2026-02-10T23:07:00Z"/>
                <w:rFonts w:eastAsia="等线" w:cs="Arial"/>
                <w:bCs/>
                <w:sz w:val="20"/>
                <w:lang w:val="en-US" w:eastAsia="zh-CN"/>
              </w:rPr>
            </w:pPr>
            <w:ins w:id="160" w:author="User" w:date="2026-02-10T23:07:00Z">
              <w:r w:rsidRPr="00B47E01">
                <w:rPr>
                  <w:rFonts w:cs="Arial"/>
                  <w:bCs/>
                  <w:sz w:val="20"/>
                  <w:lang w:val="en-US"/>
                </w:rPr>
                <w:t xml:space="preserve">Telco in </w:t>
              </w:r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>TBD date</w:t>
              </w:r>
            </w:ins>
          </w:p>
          <w:p w14:paraId="50985355" w14:textId="77777777" w:rsidR="00AF42DE" w:rsidRPr="000D2328" w:rsidRDefault="00AF42D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1" w:author="User" w:date="2026-02-10T23:07:00Z"/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B274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62" w:author="User" w:date="2026-02-10T23:0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63" w:author="User" w:date="2026-02-10T23:0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0282EB9A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64" w:author="User" w:date="2026-02-10T23:07:00Z"/>
                <w:rFonts w:cs="Arial"/>
                <w:b w:val="0"/>
                <w:bCs/>
                <w:szCs w:val="22"/>
                <w:lang w:val="en-US"/>
              </w:rPr>
            </w:pPr>
            <w:ins w:id="165" w:author="User" w:date="2026-02-10T23:07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3953627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66" w:author="User" w:date="2026-02-10T23:07:00Z"/>
                <w:rFonts w:cs="Arial"/>
                <w:b w:val="0"/>
                <w:bCs/>
                <w:szCs w:val="22"/>
                <w:lang w:val="en-US"/>
              </w:rPr>
            </w:pPr>
            <w:ins w:id="167" w:author="User" w:date="2026-02-10T23:07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3E4B73C0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68" w:author="User" w:date="2026-02-10T23:07:00Z"/>
                <w:rFonts w:cs="Arial"/>
                <w:b w:val="0"/>
                <w:bCs/>
                <w:szCs w:val="22"/>
                <w:lang w:val="en-US"/>
              </w:rPr>
            </w:pPr>
            <w:ins w:id="169" w:author="User" w:date="2026-02-10T23:0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6FA467C9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70" w:author="User" w:date="2026-02-10T23:07:00Z"/>
                <w:rFonts w:cs="Arial"/>
                <w:b w:val="0"/>
                <w:bCs/>
                <w:szCs w:val="22"/>
                <w:lang w:val="en-US"/>
              </w:rPr>
            </w:pPr>
            <w:ins w:id="171" w:author="User" w:date="2026-02-10T23:0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7EC1CA2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72" w:author="User" w:date="2026-02-10T23:07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1EB62A9E" w14:textId="77777777" w:rsidTr="00A74F4C">
        <w:trPr>
          <w:ins w:id="173" w:author="User" w:date="2026-02-10T22:5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B5CA09" w14:textId="77777777" w:rsidR="00AF42DE" w:rsidRPr="00C501F4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4" w:author="User" w:date="2026-02-10T23:07:00Z"/>
                <w:rFonts w:eastAsia="等线" w:cs="Arial"/>
                <w:bCs/>
                <w:sz w:val="20"/>
                <w:lang w:val="pt-BR" w:eastAsia="zh-CN"/>
              </w:rPr>
            </w:pPr>
            <w:ins w:id="175" w:author="User" w:date="2026-02-10T23:07:00Z">
              <w:r w:rsidRPr="00C501F4">
                <w:rPr>
                  <w:rFonts w:cs="Arial"/>
                  <w:bCs/>
                  <w:sz w:val="20"/>
                  <w:lang w:val="pt-BR"/>
                </w:rPr>
                <w:t>SA4#13</w:t>
              </w:r>
              <w:r w:rsidRPr="00C501F4">
                <w:rPr>
                  <w:rFonts w:eastAsia="等线" w:cs="Arial"/>
                  <w:bCs/>
                  <w:sz w:val="20"/>
                  <w:lang w:val="pt-BR" w:eastAsia="zh-CN"/>
                </w:rPr>
                <w:t>7-bis-e</w:t>
              </w:r>
            </w:ins>
          </w:p>
          <w:p w14:paraId="0F148D18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6" w:author="User" w:date="2026-02-10T23:07:00Z"/>
                <w:rFonts w:eastAsia="等线" w:cs="Arial"/>
                <w:bCs/>
                <w:sz w:val="20"/>
                <w:lang w:val="pt-BR" w:eastAsia="zh-CN"/>
              </w:rPr>
            </w:pPr>
            <w:ins w:id="177" w:author="User" w:date="2026-02-10T23:07:00Z">
              <w:r w:rsidRPr="00C501F4">
                <w:rPr>
                  <w:rFonts w:eastAsia="等线" w:cs="Arial"/>
                  <w:bCs/>
                  <w:sz w:val="20"/>
                  <w:lang w:val="pt-BR" w:eastAsia="zh-CN"/>
                </w:rPr>
                <w:lastRenderedPageBreak/>
                <w:t>A</w:t>
              </w:r>
              <w:r>
                <w:rPr>
                  <w:rFonts w:eastAsia="等线" w:cs="Arial" w:hint="eastAsia"/>
                  <w:bCs/>
                  <w:sz w:val="20"/>
                  <w:lang w:val="pt-BR" w:eastAsia="zh-CN"/>
                </w:rPr>
                <w:t>ugust</w:t>
              </w:r>
              <w:r w:rsidRPr="00C501F4">
                <w:rPr>
                  <w:rFonts w:cs="Arial"/>
                  <w:bCs/>
                  <w:sz w:val="20"/>
                  <w:lang w:val="pt-BR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pt-BR" w:eastAsia="zh-CN"/>
                </w:rPr>
                <w:t>24</w:t>
              </w:r>
              <w:r w:rsidRPr="00C501F4">
                <w:rPr>
                  <w:rFonts w:cs="Arial"/>
                  <w:bCs/>
                  <w:sz w:val="20"/>
                  <w:lang w:val="pt-BR"/>
                </w:rPr>
                <w:t xml:space="preserve"> – </w:t>
              </w:r>
              <w:r>
                <w:rPr>
                  <w:rFonts w:eastAsia="等线" w:cs="Arial" w:hint="eastAsia"/>
                  <w:bCs/>
                  <w:sz w:val="20"/>
                  <w:lang w:val="pt-BR" w:eastAsia="zh-CN"/>
                </w:rPr>
                <w:t xml:space="preserve">28 </w:t>
              </w:r>
              <w:r w:rsidRPr="00C501F4">
                <w:rPr>
                  <w:rFonts w:cs="Arial"/>
                  <w:bCs/>
                  <w:sz w:val="20"/>
                  <w:lang w:val="pt-BR"/>
                </w:rPr>
                <w:t>202</w:t>
              </w:r>
              <w:r w:rsidRPr="00C501F4">
                <w:rPr>
                  <w:rFonts w:eastAsia="等线" w:cs="Arial"/>
                  <w:bCs/>
                  <w:sz w:val="20"/>
                  <w:lang w:val="pt-BR" w:eastAsia="zh-CN"/>
                </w:rPr>
                <w:t>6</w:t>
              </w:r>
            </w:ins>
          </w:p>
          <w:p w14:paraId="0C22E376" w14:textId="77777777" w:rsidR="00AF42DE" w:rsidRPr="000D2328" w:rsidRDefault="00AF42D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8" w:author="User" w:date="2026-02-10T22:53:00Z"/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E30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79" w:author="User" w:date="2026-02-10T22:54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80" w:author="User" w:date="2026-02-10T22:5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lastRenderedPageBreak/>
                <w:t>Agreement on:</w:t>
              </w:r>
            </w:ins>
          </w:p>
          <w:p w14:paraId="0034582B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81" w:author="User" w:date="2026-02-10T22:55:00Z"/>
                <w:rFonts w:cs="Arial"/>
                <w:b w:val="0"/>
                <w:bCs/>
                <w:szCs w:val="22"/>
                <w:lang w:val="en-US"/>
              </w:rPr>
            </w:pPr>
            <w:ins w:id="182" w:author="User" w:date="2026-02-10T22:55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lastRenderedPageBreak/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3270FE8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83" w:author="User" w:date="2026-02-10T22:55:00Z"/>
                <w:rFonts w:cs="Arial"/>
                <w:b w:val="0"/>
                <w:bCs/>
                <w:szCs w:val="22"/>
                <w:lang w:val="en-US"/>
              </w:rPr>
            </w:pPr>
            <w:ins w:id="184" w:author="User" w:date="2026-02-10T22:55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02441C23" w14:textId="77777777" w:rsidR="00AF42DE" w:rsidRP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85" w:author="User" w:date="2026-02-10T22:56:00Z"/>
                <w:rFonts w:cs="Arial"/>
                <w:b w:val="0"/>
                <w:bCs/>
                <w:szCs w:val="22"/>
                <w:lang w:val="en-US"/>
                <w:rPrChange w:id="186" w:author="User" w:date="2026-02-10T22:56:00Z">
                  <w:rPr>
                    <w:ins w:id="187" w:author="User" w:date="2026-02-10T22:56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88" w:author="User" w:date="2026-02-10T22:55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0FA7EB46" w14:textId="0E40C78B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89" w:author="User" w:date="2026-02-10T22:55:00Z"/>
                <w:rFonts w:cs="Arial"/>
                <w:b w:val="0"/>
                <w:bCs/>
                <w:szCs w:val="22"/>
                <w:lang w:val="en-US"/>
              </w:rPr>
            </w:pPr>
            <w:ins w:id="190" w:author="User" w:date="2026-02-10T22:5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Definition of</w:t>
              </w:r>
              <w:r w:rsidRPr="00AF42DE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example solution deliverables</w:t>
              </w:r>
            </w:ins>
          </w:p>
          <w:p w14:paraId="70300727" w14:textId="77777777" w:rsidR="00AF42DE" w:rsidRPr="00AF42DE" w:rsidRDefault="00AF42DE" w:rsidP="00AF42DE">
            <w:pPr>
              <w:pStyle w:val="Heading"/>
              <w:spacing w:before="60" w:after="60"/>
              <w:rPr>
                <w:ins w:id="191" w:author="User" w:date="2026-02-10T22:54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7D8F5B59" w14:textId="77777777" w:rsidR="00AF42DE" w:rsidRPr="00AF42DE" w:rsidRDefault="00AF42DE">
            <w:pPr>
              <w:pStyle w:val="Heading"/>
              <w:spacing w:before="60" w:after="60"/>
              <w:ind w:left="0" w:firstLine="0"/>
              <w:rPr>
                <w:ins w:id="192" w:author="User" w:date="2026-02-10T22:54:00Z"/>
                <w:rFonts w:eastAsia="等线" w:cs="Arial"/>
                <w:b w:val="0"/>
                <w:bCs/>
                <w:szCs w:val="22"/>
                <w:lang w:val="en-US" w:eastAsia="zh-CN"/>
              </w:rPr>
              <w:pPrChange w:id="193" w:author="User" w:date="2026-02-10T22:56:00Z">
                <w:pPr>
                  <w:pStyle w:val="Heading"/>
                  <w:spacing w:before="60" w:after="60"/>
                </w:pPr>
              </w:pPrChange>
            </w:pPr>
            <w:ins w:id="194" w:author="User" w:date="2026-02-10T22:54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Indications to submit example solution(s) </w:t>
              </w:r>
            </w:ins>
          </w:p>
          <w:p w14:paraId="317CE050" w14:textId="7FB07305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195" w:author="User" w:date="2026-02-10T22:5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96" w:author="User" w:date="2026-02-10T22:54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Begin self-evaluation</w:t>
              </w:r>
            </w:ins>
          </w:p>
        </w:tc>
      </w:tr>
      <w:tr w:rsidR="00AF42DE" w:rsidRPr="00D84FA3" w14:paraId="45CE8049" w14:textId="77777777" w:rsidTr="00A74F4C">
        <w:trPr>
          <w:ins w:id="197" w:author="User" w:date="2026-02-10T23:06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1C683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8" w:author="User" w:date="2026-02-10T23:08:00Z"/>
                <w:rFonts w:eastAsia="等线" w:cs="Arial"/>
                <w:bCs/>
                <w:sz w:val="20"/>
                <w:lang w:val="en-US" w:eastAsia="zh-CN"/>
              </w:rPr>
            </w:pPr>
            <w:ins w:id="199" w:author="User" w:date="2026-02-10T23:08:00Z">
              <w:r w:rsidRPr="00B47E01">
                <w:rPr>
                  <w:rFonts w:cs="Arial"/>
                  <w:bCs/>
                  <w:sz w:val="20"/>
                  <w:lang w:val="en-US"/>
                </w:rPr>
                <w:lastRenderedPageBreak/>
                <w:t xml:space="preserve">Telco in </w:t>
              </w:r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>TBD date</w:t>
              </w:r>
            </w:ins>
          </w:p>
          <w:p w14:paraId="3DCF221B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00" w:author="User" w:date="2026-02-10T23:06:00Z"/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878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01" w:author="User" w:date="2026-02-10T23:0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2" w:author="User" w:date="2026-02-10T23:0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Submission of example solution(s) for the target devices</w:t>
              </w:r>
            </w:ins>
          </w:p>
          <w:p w14:paraId="4EA9C3D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03" w:author="User" w:date="2026-02-10T23:0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4" w:author="User" w:date="2026-02-10T23:0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Submission of processed example solution output signals for optional cross-evaluation</w:t>
              </w:r>
            </w:ins>
          </w:p>
          <w:p w14:paraId="4E5C4BA3" w14:textId="77777777" w:rsidR="00AF42DE" w:rsidRPr="00AF42DE" w:rsidRDefault="00AF42DE" w:rsidP="00AF42DE">
            <w:pPr>
              <w:pStyle w:val="Heading"/>
              <w:spacing w:before="60" w:after="60"/>
              <w:ind w:left="0" w:firstLine="0"/>
              <w:rPr>
                <w:ins w:id="205" w:author="User" w:date="2026-02-10T23:06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56C860D3" w14:textId="77777777" w:rsidTr="00A74F4C">
        <w:trPr>
          <w:ins w:id="206" w:author="User" w:date="2026-02-10T22:5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01A86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07" w:author="User" w:date="2026-02-10T23:09:00Z"/>
                <w:rFonts w:eastAsia="等线" w:cs="Arial"/>
                <w:bCs/>
                <w:sz w:val="20"/>
                <w:lang w:val="en-US" w:eastAsia="zh-CN"/>
              </w:rPr>
            </w:pPr>
            <w:ins w:id="208" w:author="User" w:date="2026-02-10T23:09:00Z">
              <w:r w:rsidRPr="00B47E01">
                <w:rPr>
                  <w:rFonts w:cs="Arial"/>
                  <w:bCs/>
                  <w:sz w:val="20"/>
                  <w:lang w:val="en-US"/>
                </w:rPr>
                <w:t xml:space="preserve">Telco in </w:t>
              </w:r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>TBD date</w:t>
              </w:r>
            </w:ins>
          </w:p>
          <w:p w14:paraId="2726375A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09" w:author="User" w:date="2026-02-10T22:58:00Z"/>
                <w:rFonts w:cs="Arial"/>
                <w:bCs/>
                <w:sz w:val="20"/>
                <w:lang w:val="pt-BR"/>
                <w:rPrChange w:id="210" w:author="User" w:date="2026-02-11T14:35:00Z">
                  <w:rPr>
                    <w:ins w:id="211" w:author="User" w:date="2026-02-10T22:58:00Z"/>
                    <w:rFonts w:cs="Arial"/>
                    <w:bCs/>
                    <w:sz w:val="20"/>
                    <w:lang w:val="en-US"/>
                  </w:rPr>
                </w:rPrChange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9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12" w:author="User" w:date="2026-02-10T22:5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13" w:author="User" w:date="2026-02-10T22:5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Submission of example solution(s) for the target devices</w:t>
              </w:r>
            </w:ins>
          </w:p>
          <w:p w14:paraId="0E8AD08C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14" w:author="User" w:date="2026-02-10T23:0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15" w:author="User" w:date="2026-02-10T22:5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Submission of processed example solution output signals for optional cross-evaluation</w:t>
              </w:r>
            </w:ins>
          </w:p>
          <w:p w14:paraId="6FEB8A4F" w14:textId="77777777" w:rsidR="00AF42DE" w:rsidRPr="00AF42DE" w:rsidRDefault="00AF42DE">
            <w:pPr>
              <w:pStyle w:val="Heading"/>
              <w:spacing w:before="60" w:after="60"/>
              <w:ind w:left="0" w:firstLine="0"/>
              <w:rPr>
                <w:ins w:id="216" w:author="User" w:date="2026-02-10T22:58:00Z"/>
                <w:rFonts w:eastAsia="等线" w:cs="Arial"/>
                <w:b w:val="0"/>
                <w:bCs/>
                <w:szCs w:val="22"/>
                <w:lang w:val="en-US" w:eastAsia="zh-CN"/>
              </w:rPr>
              <w:pPrChange w:id="217" w:author="User" w:date="2026-02-10T23:00:00Z">
                <w:pPr>
                  <w:pStyle w:val="Heading"/>
                  <w:spacing w:before="60" w:after="60"/>
                </w:pPr>
              </w:pPrChange>
            </w:pPr>
            <w:ins w:id="218" w:author="User" w:date="2026-02-10T22:5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Begin optional cross-evaluation and verification</w:t>
              </w:r>
            </w:ins>
          </w:p>
          <w:p w14:paraId="04C3C29A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19" w:author="RAGOT Stéphane INNOV/IT-S" w:date="2026-02-11T05:31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20" w:author="User" w:date="2026-02-10T23:10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Continue self-evaluation</w:t>
              </w:r>
            </w:ins>
          </w:p>
          <w:p w14:paraId="00264241" w14:textId="33BDEF18" w:rsidR="00760A99" w:rsidRDefault="00760A99" w:rsidP="00AF42DE">
            <w:pPr>
              <w:pStyle w:val="Heading"/>
              <w:spacing w:before="60" w:after="60"/>
              <w:ind w:left="0" w:firstLine="0"/>
              <w:rPr>
                <w:ins w:id="221" w:author="User" w:date="2026-02-10T22:58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760A99" w:rsidRPr="00D84FA3" w14:paraId="09541BC4" w14:textId="77777777" w:rsidTr="00A74F4C">
        <w:trPr>
          <w:ins w:id="222" w:author="RAGOT Stéphane INNOV/IT-S" w:date="2026-02-11T05:3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BEEBD" w14:textId="5ACF2504" w:rsidR="00B47E01" w:rsidRPr="00B47E01" w:rsidRDefault="00B47E01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23" w:author="RAGOT Stéphane INNOV/IT-S" w:date="2026-02-11T05:33:00Z"/>
                <w:rFonts w:eastAsia="等线" w:cs="Arial"/>
                <w:bCs/>
                <w:sz w:val="20"/>
                <w:highlight w:val="yellow"/>
                <w:lang w:val="en-US" w:eastAsia="zh-CN"/>
                <w:rPrChange w:id="224" w:author="User" w:date="2026-02-11T14:43:00Z">
                  <w:rPr>
                    <w:ins w:id="225" w:author="RAGOT Stéphane INNOV/IT-S" w:date="2026-02-11T05:33:00Z"/>
                    <w:rFonts w:cs="Arial"/>
                    <w:bCs/>
                    <w:sz w:val="20"/>
                    <w:highlight w:val="yellow"/>
                    <w:lang w:val="en-US"/>
                  </w:rPr>
                </w:rPrChange>
              </w:rPr>
            </w:pPr>
            <w:ins w:id="226" w:author="User" w:date="2026-02-11T14:43:00Z">
              <w:r w:rsidRPr="00B54068">
                <w:rPr>
                  <w:rFonts w:cs="Arial"/>
                  <w:bCs/>
                  <w:sz w:val="20"/>
                  <w:lang w:val="en-US"/>
                </w:rPr>
                <w:t>Milestone (tentatively early November)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4CE" w14:textId="77777777" w:rsidR="00B47E01" w:rsidRDefault="00B47E01" w:rsidP="00B47E01">
            <w:pPr>
              <w:pStyle w:val="Heading"/>
              <w:spacing w:before="60" w:after="60"/>
              <w:ind w:left="0" w:firstLine="0"/>
              <w:rPr>
                <w:ins w:id="227" w:author="User" w:date="2026-02-11T14:4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28" w:author="User" w:date="2026-02-11T14:43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Final deadline to submit 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example solutions</w:t>
              </w:r>
            </w:ins>
          </w:p>
          <w:p w14:paraId="2DD2C173" w14:textId="77777777" w:rsidR="00760A99" w:rsidRPr="00B47E01" w:rsidRDefault="00760A99" w:rsidP="00AF42DE">
            <w:pPr>
              <w:pStyle w:val="Heading"/>
              <w:spacing w:before="60" w:after="60"/>
              <w:ind w:left="0" w:firstLine="0"/>
              <w:rPr>
                <w:ins w:id="229" w:author="RAGOT Stéphane INNOV/IT-S" w:date="2026-02-11T05:33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237A7A5B" w14:textId="77777777" w:rsidTr="00A74F4C">
        <w:trPr>
          <w:ins w:id="230" w:author="User" w:date="2026-02-10T23:0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31F187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1" w:author="User" w:date="2026-02-10T23:05:00Z"/>
                <w:rFonts w:eastAsia="等线"/>
                <w:bCs/>
                <w:lang w:val="en-US" w:eastAsia="zh-CN"/>
              </w:rPr>
            </w:pPr>
            <w:ins w:id="232" w:author="User" w:date="2026-02-10T23:05:00Z">
              <w:r>
                <w:rPr>
                  <w:bCs/>
                  <w:lang w:val="en-US"/>
                </w:rPr>
                <w:t xml:space="preserve">SA4#138 Calgary </w:t>
              </w:r>
            </w:ins>
          </w:p>
          <w:p w14:paraId="3F042682" w14:textId="3B0BC267" w:rsidR="00AF42DE" w:rsidRPr="00927F2C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3" w:author="User" w:date="2026-02-10T23:05:00Z"/>
                <w:rFonts w:cs="Arial"/>
                <w:bCs/>
                <w:sz w:val="20"/>
                <w:lang w:val="en-US"/>
              </w:rPr>
            </w:pPr>
            <w:ins w:id="234" w:author="User" w:date="2026-02-10T23:05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Nov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16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–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20 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>202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983" w14:textId="53590B92" w:rsidR="00AF42DE" w:rsidRDefault="00B47E01" w:rsidP="00AF42DE">
            <w:pPr>
              <w:pStyle w:val="Heading"/>
              <w:spacing w:before="60" w:after="60"/>
              <w:ind w:left="0" w:firstLine="0"/>
              <w:rPr>
                <w:ins w:id="235" w:author="User" w:date="2026-02-10T23:1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36" w:author="User" w:date="2026-02-11T14:43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Review submitted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37" w:author="User" w:date="2026-02-10T23:12:00Z">
              <w:r w:rsidR="00AF42DE"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example solutions</w:t>
              </w:r>
            </w:ins>
          </w:p>
          <w:p w14:paraId="3BE2A5E8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38" w:author="User" w:date="2026-02-10T23:1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39" w:author="User" w:date="2026-02-10T23:1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3C7AA0D5" w14:textId="0AA89FD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40" w:author="User" w:date="2026-02-10T23:1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41" w:author="User" w:date="2026-02-10T23:1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elf-evaluation</w:t>
              </w:r>
            </w:ins>
          </w:p>
          <w:p w14:paraId="74401651" w14:textId="3314B543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42" w:author="User" w:date="2026-02-10T23:14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43" w:author="User" w:date="2026-02-10T23:1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ocumentation of suitable example solution(s) in draft TS 26.533</w:t>
              </w:r>
            </w:ins>
          </w:p>
          <w:p w14:paraId="1957053B" w14:textId="5F8E4B85" w:rsidR="00AF42DE" w:rsidRDefault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44" w:author="User" w:date="2026-02-10T23:12:00Z"/>
                <w:rFonts w:eastAsia="等线" w:cs="Arial"/>
                <w:b w:val="0"/>
                <w:bCs/>
                <w:szCs w:val="22"/>
                <w:lang w:val="en-US" w:eastAsia="zh-CN"/>
              </w:rPr>
              <w:pPrChange w:id="245" w:author="User" w:date="2026-02-10T23:13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246" w:author="User" w:date="2026-02-10T23:1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ptional cross-evaluation and verification</w:t>
              </w:r>
            </w:ins>
          </w:p>
          <w:p w14:paraId="549591E9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47" w:author="User" w:date="2026-02-10T23:14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48" w:author="User" w:date="2026-02-10T23:12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Begin specification of suitable examples solution(s)</w:t>
              </w:r>
            </w:ins>
          </w:p>
          <w:p w14:paraId="1D460D57" w14:textId="14A7BB70" w:rsidR="00AF42DE" w:rsidRPr="008F4E65" w:rsidRDefault="00AF42DE" w:rsidP="00AF42DE">
            <w:pPr>
              <w:pStyle w:val="Heading"/>
              <w:spacing w:before="60" w:after="60"/>
              <w:ind w:left="0" w:firstLine="0"/>
              <w:rPr>
                <w:ins w:id="249" w:author="User" w:date="2026-02-10T23:05:00Z"/>
                <w:rFonts w:eastAsia="等线" w:cs="Arial"/>
                <w:szCs w:val="22"/>
                <w:lang w:val="en-US" w:eastAsia="zh-CN"/>
                <w:rPrChange w:id="250" w:author="User" w:date="2026-02-10T23:24:00Z">
                  <w:rPr>
                    <w:ins w:id="251" w:author="User" w:date="2026-02-10T23:05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52" w:author="User" w:date="2026-02-10T23:14:00Z">
              <w:r w:rsidRPr="008F4E65">
                <w:rPr>
                  <w:rFonts w:eastAsia="等线" w:cs="Arial"/>
                  <w:szCs w:val="22"/>
                  <w:lang w:val="en-US" w:eastAsia="zh-CN"/>
                  <w:rPrChange w:id="253" w:author="User" w:date="2026-02-10T23:24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Agree on TS 26.533 v1.0.0 to be sent to SA plenary for information</w:t>
              </w:r>
            </w:ins>
          </w:p>
        </w:tc>
      </w:tr>
      <w:tr w:rsidR="00903A17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F3F5D" w14:textId="77777777" w:rsidR="00AF42DE" w:rsidRPr="00C501F4" w:rsidRDefault="00AF42DE" w:rsidP="00AF42DE">
            <w:pPr>
              <w:rPr>
                <w:ins w:id="254" w:author="User" w:date="2026-02-10T23:15:00Z"/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ins w:id="255" w:author="User" w:date="2026-02-10T23:15:00Z">
              <w:r w:rsidRPr="00C501F4">
                <w:rPr>
                  <w:rFonts w:ascii="Arial" w:eastAsia="MS Mincho" w:hAnsi="Arial" w:cs="Times New Roman"/>
                  <w:b/>
                  <w:bCs/>
                  <w:szCs w:val="20"/>
                  <w:lang w:val="en-US" w:eastAsia="en-US"/>
                </w:rPr>
                <w:t>SA#110</w:t>
              </w:r>
              <w:r>
                <w:rPr>
                  <w:rFonts w:ascii="Arial" w:eastAsia="等线" w:hAnsi="Arial" w:cs="Times New Roman" w:hint="eastAsia"/>
                  <w:b/>
                  <w:bCs/>
                  <w:szCs w:val="20"/>
                  <w:lang w:val="en-US" w:eastAsia="zh-CN"/>
                </w:rPr>
                <w:t xml:space="preserve"> </w:t>
              </w:r>
              <w:r w:rsidRPr="00A06927">
                <w:rPr>
                  <w:rFonts w:ascii="Arial" w:eastAsia="等线" w:hAnsi="Arial" w:cs="Times New Roman"/>
                  <w:b/>
                  <w:bCs/>
                  <w:szCs w:val="20"/>
                  <w:lang w:val="en-US" w:eastAsia="zh-CN"/>
                </w:rPr>
                <w:t>Baltimore</w:t>
              </w:r>
            </w:ins>
          </w:p>
          <w:p w14:paraId="63E7343F" w14:textId="71EE812A" w:rsidR="00903A17" w:rsidRPr="00F85169" w:rsidDel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256" w:author="User" w:date="2026-02-10T23:15:00Z"/>
                <w:rFonts w:eastAsia="等线" w:cs="Arial"/>
                <w:bCs/>
                <w:sz w:val="20"/>
                <w:lang w:val="en-US" w:eastAsia="zh-CN"/>
              </w:rPr>
            </w:pPr>
            <w:ins w:id="257" w:author="User" w:date="2026-02-10T23:15:00Z">
              <w:r>
                <w:rPr>
                  <w:rFonts w:eastAsia="等线" w:hint="eastAsia"/>
                  <w:bCs/>
                  <w:lang w:val="en-US" w:eastAsia="zh-CN"/>
                </w:rPr>
                <w:t>Dec 9-12 2026</w:t>
              </w:r>
            </w:ins>
            <w:del w:id="258" w:author="User" w:date="2026-02-10T23:15:00Z">
              <w:r w:rsidR="00903A17" w:rsidRPr="00F85169" w:rsidDel="00AF42DE">
                <w:rPr>
                  <w:rFonts w:eastAsia="等线" w:cs="Arial"/>
                  <w:bCs/>
                  <w:sz w:val="20"/>
                  <w:lang w:val="en-US" w:eastAsia="zh-CN"/>
                </w:rPr>
                <w:delText>SA#1</w:delText>
              </w:r>
              <w:r w:rsidR="00903A17" w:rsidRPr="003A7DC6" w:rsidDel="00AF42DE">
                <w:rPr>
                  <w:rFonts w:eastAsia="等线" w:cs="Arial" w:hint="eastAsia"/>
                  <w:bCs/>
                  <w:sz w:val="20"/>
                  <w:lang w:val="en-US" w:eastAsia="zh-CN"/>
                </w:rPr>
                <w:delText>1</w:delText>
              </w:r>
              <w:r w:rsidR="00903A17" w:rsidRPr="00F85169" w:rsidDel="00AF42DE">
                <w:rPr>
                  <w:rFonts w:eastAsia="等线" w:cs="Arial"/>
                  <w:bCs/>
                  <w:sz w:val="20"/>
                  <w:lang w:val="en-US" w:eastAsia="zh-CN"/>
                </w:rPr>
                <w:delText xml:space="preserve">2 </w:delText>
              </w:r>
              <w:r w:rsidDel="00AF42DE">
                <w:fldChar w:fldCharType="begin"/>
              </w:r>
              <w:r w:rsidDel="00AF42DE">
                <w:delInstrText>HYPERLINK "https://www.3gpp.org/Specification-Groups/" \t "_blank"</w:delInstrText>
              </w:r>
              <w:r w:rsidDel="00AF42DE">
                <w:fldChar w:fldCharType="separate"/>
              </w:r>
              <w:r w:rsidR="00903A17" w:rsidRPr="00F85169" w:rsidDel="00AF42DE">
                <w:rPr>
                  <w:rFonts w:eastAsia="等线"/>
                  <w:lang w:val="en-US" w:eastAsia="zh-CN"/>
                </w:rPr>
                <w:delText>Singapore</w:delText>
              </w:r>
              <w:r w:rsidDel="00AF42DE">
                <w:rPr>
                  <w:rFonts w:eastAsia="等线"/>
                  <w:lang w:val="en-US" w:eastAsia="zh-CN"/>
                </w:rPr>
                <w:fldChar w:fldCharType="end"/>
              </w:r>
            </w:del>
          </w:p>
          <w:p w14:paraId="2CD0DEF9" w14:textId="6AD19EA0" w:rsidR="00903A17" w:rsidRPr="00F85169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 w:hint="eastAsia"/>
                <w:bCs/>
                <w:sz w:val="20"/>
                <w:lang w:val="en-US" w:eastAsia="zh-CN"/>
              </w:rPr>
            </w:pPr>
            <w:del w:id="259" w:author="User" w:date="2026-02-10T23:15:00Z">
              <w:r w:rsidRPr="00F85169" w:rsidDel="00AF42DE">
                <w:rPr>
                  <w:rFonts w:eastAsia="等线" w:cs="Arial" w:hint="eastAsia"/>
                  <w:bCs/>
                  <w:sz w:val="20"/>
                  <w:lang w:val="en-US" w:eastAsia="zh-CN"/>
                </w:rPr>
                <w:delText xml:space="preserve">June </w:delText>
              </w:r>
              <w:r w:rsidRPr="00F85169" w:rsidDel="00AF42DE">
                <w:rPr>
                  <w:rFonts w:eastAsia="等线" w:cs="Arial"/>
                  <w:bCs/>
                  <w:sz w:val="20"/>
                  <w:lang w:val="en-US" w:eastAsia="zh-CN"/>
                </w:rPr>
                <w:delText xml:space="preserve">9 – </w:delText>
              </w:r>
              <w:r w:rsidRPr="003A7DC6" w:rsidDel="00AF42DE">
                <w:rPr>
                  <w:rFonts w:eastAsia="等线" w:cs="Arial" w:hint="eastAsia"/>
                  <w:bCs/>
                  <w:sz w:val="20"/>
                  <w:lang w:val="en-US" w:eastAsia="zh-CN"/>
                </w:rPr>
                <w:delText>12</w:delText>
              </w:r>
              <w:r w:rsidRPr="00F85169" w:rsidDel="00AF42DE">
                <w:rPr>
                  <w:rFonts w:eastAsia="等线" w:cs="Arial"/>
                  <w:bCs/>
                  <w:sz w:val="20"/>
                  <w:lang w:val="en-US" w:eastAsia="zh-CN"/>
                </w:rPr>
                <w:delText xml:space="preserve"> 202</w:delText>
              </w:r>
              <w:r w:rsidR="001F59B9" w:rsidRPr="00F85169" w:rsidDel="00AF42DE">
                <w:rPr>
                  <w:rFonts w:cs="Arial"/>
                  <w:bCs/>
                  <w:sz w:val="20"/>
                  <w:lang w:val="en-US"/>
                </w:rPr>
                <w:delText>6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903A17" w:rsidRPr="00F85169" w:rsidRDefault="00903A1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135A8E69" w14:textId="5EBC58FE" w:rsidR="00B47E01" w:rsidRPr="00F85169" w:rsidRDefault="00B47E01" w:rsidP="00B47E01">
            <w:pPr>
              <w:pStyle w:val="Heading"/>
              <w:spacing w:before="60" w:after="60"/>
              <w:ind w:left="0" w:firstLine="0"/>
              <w:rPr>
                <w:ins w:id="260" w:author="User" w:date="2026-02-11T14:39:00Z"/>
                <w:rFonts w:eastAsia="等线" w:cs="Arial"/>
                <w:lang w:val="en-US" w:eastAsia="zh-CN"/>
              </w:rPr>
            </w:pPr>
            <w:ins w:id="261" w:author="User" w:date="2026-02-11T14:39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0D2328">
                <w:rPr>
                  <w:rFonts w:eastAsia="Malgun Gothic" w:cs="Arial"/>
                  <w:lang w:val="en-US"/>
                </w:rPr>
                <w:t>T</w:t>
              </w:r>
              <w:r>
                <w:rPr>
                  <w:rFonts w:eastAsia="Malgun Gothic" w:cs="Arial"/>
                  <w:lang w:val="en-US"/>
                </w:rPr>
                <w:t>S</w:t>
              </w:r>
              <w:r w:rsidRPr="000D2328">
                <w:rPr>
                  <w:rFonts w:eastAsia="Malgun Gothic" w:cs="Arial"/>
                  <w:lang w:val="en-US"/>
                </w:rPr>
                <w:t xml:space="preserve"> 26.</w:t>
              </w:r>
              <w:r w:rsidRPr="009E357E">
                <w:rPr>
                  <w:rFonts w:eastAsia="等线" w:cs="Arial"/>
                  <w:lang w:val="en-US" w:eastAsia="zh-CN"/>
                </w:rPr>
                <w:t>5</w:t>
              </w:r>
              <w:r w:rsidRPr="000D2328">
                <w:rPr>
                  <w:rFonts w:eastAsia="Malgun Gothic" w:cs="Arial"/>
                  <w:lang w:val="en-US"/>
                </w:rPr>
                <w:t>33</w:t>
              </w:r>
              <w:r w:rsidRPr="000D2328">
                <w:rPr>
                  <w:rFonts w:cs="Arial"/>
                  <w:lang w:val="en-US"/>
                </w:rPr>
                <w:t xml:space="preserve"> v</w:t>
              </w:r>
              <w:r>
                <w:rPr>
                  <w:rFonts w:eastAsia="等线" w:cs="Arial" w:hint="eastAsia"/>
                  <w:lang w:val="en-US" w:eastAsia="zh-CN"/>
                </w:rPr>
                <w:t>1</w:t>
              </w:r>
              <w:r w:rsidRPr="000D2328">
                <w:rPr>
                  <w:rFonts w:cs="Arial"/>
                  <w:lang w:val="en-US"/>
                </w:rPr>
                <w:t xml:space="preserve">.0.0 for </w:t>
              </w:r>
            </w:ins>
            <w:ins w:id="262" w:author="User" w:date="2026-02-11T16:01:00Z">
              <w:r w:rsidR="00E768B8" w:rsidRPr="007A5F50">
                <w:rPr>
                  <w:rFonts w:eastAsia="等线" w:cs="Arial"/>
                  <w:szCs w:val="22"/>
                  <w:lang w:val="en-US" w:eastAsia="zh-CN"/>
                </w:rPr>
                <w:t>information</w:t>
              </w:r>
            </w:ins>
          </w:p>
          <w:p w14:paraId="6406CC06" w14:textId="77777777" w:rsidR="001F59B9" w:rsidRPr="00F85169" w:rsidDel="0003117E" w:rsidRDefault="001F59B9" w:rsidP="00B47E01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AF42DE" w:rsidRPr="00D84FA3" w14:paraId="2328668B" w14:textId="77777777" w:rsidTr="00A74F4C">
        <w:trPr>
          <w:ins w:id="263" w:author="User" w:date="2026-02-10T23:16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F8010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64" w:author="User" w:date="2026-02-10T23:16:00Z"/>
                <w:rFonts w:eastAsia="等线" w:cs="Arial"/>
                <w:bCs/>
                <w:sz w:val="20"/>
                <w:lang w:val="en-US" w:eastAsia="zh-CN"/>
              </w:rPr>
            </w:pPr>
            <w:ins w:id="265" w:author="User" w:date="2026-02-10T23:16:00Z">
              <w:r w:rsidRPr="00B47E01">
                <w:rPr>
                  <w:rFonts w:eastAsia="等线" w:cs="Arial"/>
                  <w:bCs/>
                  <w:sz w:val="20"/>
                  <w:lang w:val="en-US" w:eastAsia="zh-CN"/>
                  <w:rPrChange w:id="266" w:author="User" w:date="2026-02-11T14:35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Telco in </w:t>
              </w:r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>TBD date</w:t>
              </w:r>
            </w:ins>
          </w:p>
          <w:p w14:paraId="7171CB37" w14:textId="77777777" w:rsidR="00AF42DE" w:rsidRPr="00C501F4" w:rsidRDefault="00AF42DE" w:rsidP="00AF42DE">
            <w:pPr>
              <w:rPr>
                <w:ins w:id="267" w:author="User" w:date="2026-02-10T23:16:00Z"/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C2D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68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69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6CE9F2D6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70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71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elf-evaluation</w:t>
              </w:r>
            </w:ins>
          </w:p>
          <w:p w14:paraId="6615E96F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72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73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ocumentation of suitable example solution(s) in draft TS 26.533</w:t>
              </w:r>
            </w:ins>
          </w:p>
          <w:p w14:paraId="71A94487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74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75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ptional cross-evaluation and verification</w:t>
              </w:r>
            </w:ins>
          </w:p>
          <w:p w14:paraId="6759165E" w14:textId="05DCA764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76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77" w:author="User" w:date="2026-02-10T23:1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ins w:id="278" w:author="User" w:date="2026-02-10T23:1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pecification of suitable examples solution(s)</w:t>
              </w:r>
            </w:ins>
          </w:p>
          <w:p w14:paraId="358DFCCF" w14:textId="77777777" w:rsidR="00AF42DE" w:rsidRPr="00F85169" w:rsidRDefault="00AF42DE" w:rsidP="00BE73F8">
            <w:pPr>
              <w:pStyle w:val="Heading"/>
              <w:spacing w:before="60" w:after="60"/>
              <w:ind w:left="0" w:firstLine="0"/>
              <w:rPr>
                <w:ins w:id="279" w:author="User" w:date="2026-02-10T23:16:00Z"/>
                <w:rFonts w:eastAsia="等线" w:cs="Arial"/>
                <w:lang w:val="en-US" w:eastAsia="zh-CN"/>
              </w:rPr>
            </w:pPr>
          </w:p>
        </w:tc>
      </w:tr>
      <w:tr w:rsidR="00AC4322" w:rsidRPr="00AF42DE" w14:paraId="17D159D9" w14:textId="77777777" w:rsidTr="00A74F4C">
        <w:trPr>
          <w:ins w:id="280" w:author="User" w:date="2026-02-10T21:31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BADD72" w14:textId="0D44CDC2" w:rsidR="007F6126" w:rsidRDefault="001B7AE1" w:rsidP="007F612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1" w:author="User" w:date="2026-02-10T21:32:00Z"/>
                <w:rFonts w:eastAsia="等线" w:cs="Arial"/>
                <w:bCs/>
                <w:sz w:val="20"/>
                <w:lang w:val="en-US" w:eastAsia="zh-CN"/>
              </w:rPr>
            </w:pPr>
            <w:ins w:id="282" w:author="User" w:date="2026-02-10T23:23:00Z">
              <w:r w:rsidRPr="001B7AE1">
                <w:rPr>
                  <w:rPrChange w:id="283" w:author="User" w:date="2026-02-10T23:23:00Z">
                    <w:rPr>
                      <w:rStyle w:val="af3"/>
                      <w:rFonts w:eastAsia="等线" w:cs="Arial"/>
                      <w:bCs/>
                      <w:sz w:val="20"/>
                      <w:lang w:eastAsia="zh-CN"/>
                    </w:rPr>
                  </w:rPrChange>
                </w:rPr>
                <w:t>SA4#139</w:t>
              </w:r>
            </w:ins>
            <w:ins w:id="284" w:author="User" w:date="2026-02-10T21:31:00Z">
              <w:r w:rsidR="007F6126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</w:ins>
            <w:ins w:id="285" w:author="User" w:date="2026-02-10T23:23:00Z">
              <w:r w:rsidRPr="001B7AE1">
                <w:rPr>
                  <w:rPrChange w:id="286" w:author="User" w:date="2026-02-10T23:23:00Z">
                    <w:rPr>
                      <w:rStyle w:val="af3"/>
                      <w:rFonts w:eastAsia="等线" w:cs="Arial"/>
                      <w:bCs/>
                      <w:sz w:val="20"/>
                      <w:lang w:eastAsia="zh-CN"/>
                    </w:rPr>
                  </w:rPrChange>
                </w:rPr>
                <w:t>South Korea</w:t>
              </w:r>
            </w:ins>
          </w:p>
          <w:p w14:paraId="7F214927" w14:textId="7ED9FEB6" w:rsidR="007F6126" w:rsidRPr="00B47E01" w:rsidRDefault="007F6126" w:rsidP="007F612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7" w:author="User" w:date="2026-02-10T21:31:00Z"/>
                <w:rFonts w:eastAsia="等线" w:cs="Arial"/>
                <w:bCs/>
                <w:sz w:val="20"/>
                <w:lang w:val="en-US" w:eastAsia="zh-CN"/>
              </w:rPr>
            </w:pPr>
            <w:ins w:id="288" w:author="User" w:date="2026-02-10T21:32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Feb.</w:t>
              </w:r>
              <w:r w:rsidRPr="00F85169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22</w:t>
              </w:r>
              <w:r w:rsidRPr="00F85169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–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26</w:t>
              </w:r>
              <w:r w:rsidRPr="00F85169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202</w:t>
              </w:r>
            </w:ins>
            <w:ins w:id="289" w:author="User" w:date="2026-02-11T14:36:00Z">
              <w:r w:rsidR="00B47E01">
                <w:rPr>
                  <w:rFonts w:eastAsia="等线" w:cs="Arial" w:hint="eastAsia"/>
                  <w:bCs/>
                  <w:sz w:val="20"/>
                  <w:lang w:val="en-US" w:eastAsia="zh-CN"/>
                </w:rPr>
                <w:t>7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F85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ins w:id="290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91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Agreement on:</w:t>
              </w:r>
            </w:ins>
          </w:p>
          <w:p w14:paraId="39F2E479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2" w:author="User" w:date="2026-02-10T23:2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93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ocumentation of suitable example solution(s) in draft TS 26.533</w:t>
              </w:r>
            </w:ins>
          </w:p>
          <w:p w14:paraId="1288B003" w14:textId="54454078" w:rsidR="00AA3E40" w:rsidRPr="00AA3E40" w:rsidRDefault="00AA3E40" w:rsidP="00AA3E40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4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95" w:author="User" w:date="2026-02-10T23:23:00Z">
              <w:r w:rsidRPr="00AA3E4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  <w:r w:rsidRPr="00AA3E40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elf-evaluation</w:t>
              </w:r>
            </w:ins>
          </w:p>
          <w:p w14:paraId="3633CF1F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6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97" w:author="User" w:date="2026-02-10T23:1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lastRenderedPageBreak/>
                <w:t>O</w:t>
              </w:r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ptional cross-evaluation and verification</w:t>
              </w:r>
            </w:ins>
          </w:p>
          <w:p w14:paraId="7C9DB7F1" w14:textId="267ED1B3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8" w:author="User" w:date="2026-02-10T23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99" w:author="User" w:date="2026-02-10T23:1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ins w:id="300" w:author="User" w:date="2026-02-10T23:18:00Z">
              <w:r w:rsidRPr="00AF42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pecification of suitable examples solution(s)</w:t>
              </w:r>
            </w:ins>
          </w:p>
          <w:p w14:paraId="3B005BDF" w14:textId="0B6B7199" w:rsidR="00AC4322" w:rsidRPr="00AF42DE" w:rsidRDefault="00AF42DE" w:rsidP="00BE73F8">
            <w:pPr>
              <w:pStyle w:val="Heading"/>
              <w:spacing w:before="60" w:after="60"/>
              <w:ind w:left="0" w:firstLine="0"/>
              <w:rPr>
                <w:ins w:id="301" w:author="User" w:date="2026-02-10T21:31:00Z"/>
                <w:rFonts w:eastAsia="等线" w:cs="Arial"/>
                <w:lang w:val="en-US" w:eastAsia="zh-CN"/>
              </w:rPr>
            </w:pPr>
            <w:ins w:id="302" w:author="User" w:date="2026-02-10T23:19:00Z">
              <w:r w:rsidRPr="00AF42DE">
                <w:rPr>
                  <w:rFonts w:eastAsia="等线" w:cs="Arial"/>
                  <w:szCs w:val="22"/>
                  <w:lang w:val="en-US" w:eastAsia="zh-CN"/>
                  <w:rPrChange w:id="303" w:author="User" w:date="2026-02-10T23:20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Agree on TS 26.533 v</w:t>
              </w:r>
            </w:ins>
            <w:ins w:id="304" w:author="User" w:date="2026-02-10T23:20:00Z">
              <w:r>
                <w:rPr>
                  <w:rFonts w:eastAsia="等线" w:cs="Arial" w:hint="eastAsia"/>
                  <w:szCs w:val="22"/>
                  <w:lang w:val="en-US" w:eastAsia="zh-CN"/>
                </w:rPr>
                <w:t>2</w:t>
              </w:r>
            </w:ins>
            <w:ins w:id="305" w:author="User" w:date="2026-02-10T23:19:00Z">
              <w:r w:rsidRPr="00AF42DE">
                <w:rPr>
                  <w:rFonts w:eastAsia="等线" w:cs="Arial"/>
                  <w:szCs w:val="22"/>
                  <w:lang w:val="en-US" w:eastAsia="zh-CN"/>
                  <w:rPrChange w:id="306" w:author="User" w:date="2026-02-10T23:20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.0.0 to be sent to SA plenary for </w:t>
              </w:r>
            </w:ins>
            <w:ins w:id="307" w:author="User" w:date="2026-02-10T23:26:00Z">
              <w:r w:rsidR="00FB36F7" w:rsidRPr="00B23219">
                <w:rPr>
                  <w:lang w:val="en-US"/>
                </w:rPr>
                <w:t>approval</w:t>
              </w:r>
            </w:ins>
          </w:p>
        </w:tc>
      </w:tr>
      <w:tr w:rsidR="0030259A" w:rsidRPr="00AF42DE" w14:paraId="70535E3E" w14:textId="77777777" w:rsidTr="00A74F4C">
        <w:trPr>
          <w:ins w:id="308" w:author="User" w:date="2026-02-10T23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2E103" w14:textId="58E560B9" w:rsidR="0030259A" w:rsidRPr="00C501F4" w:rsidRDefault="0030259A" w:rsidP="0030259A">
            <w:pPr>
              <w:rPr>
                <w:ins w:id="309" w:author="User" w:date="2026-02-10T23:20:00Z"/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ins w:id="310" w:author="User" w:date="2026-02-10T23:20:00Z">
              <w:r w:rsidRPr="00C501F4">
                <w:rPr>
                  <w:rFonts w:ascii="Arial" w:eastAsia="MS Mincho" w:hAnsi="Arial" w:cs="Times New Roman"/>
                  <w:b/>
                  <w:bCs/>
                  <w:szCs w:val="20"/>
                  <w:lang w:val="en-US" w:eastAsia="en-US"/>
                </w:rPr>
                <w:lastRenderedPageBreak/>
                <w:t>SA#</w:t>
              </w:r>
              <w:r w:rsidRPr="00B47E01">
                <w:rPr>
                  <w:rFonts w:ascii="Arial" w:eastAsia="等线" w:hAnsi="Arial" w:cs="Arial"/>
                  <w:b/>
                  <w:bCs/>
                  <w:sz w:val="20"/>
                  <w:szCs w:val="20"/>
                  <w:lang w:val="en-US" w:eastAsia="zh-CN"/>
                  <w:rPrChange w:id="311" w:author="User" w:date="2026-02-11T14:35:00Z">
                    <w:rPr>
                      <w:rFonts w:ascii="Arial" w:eastAsia="MS Mincho" w:hAnsi="Arial" w:cs="Times New Roman"/>
                      <w:b/>
                      <w:bCs/>
                      <w:szCs w:val="20"/>
                      <w:lang w:val="en-US" w:eastAsia="en-US"/>
                    </w:rPr>
                  </w:rPrChange>
                </w:rPr>
                <w:t>11</w:t>
              </w:r>
            </w:ins>
            <w:ins w:id="312" w:author="User" w:date="2026-02-10T23:21:00Z">
              <w:r w:rsidRPr="00B47E01">
                <w:rPr>
                  <w:rFonts w:ascii="Arial" w:eastAsia="等线" w:hAnsi="Arial" w:cs="Arial"/>
                  <w:b/>
                  <w:bCs/>
                  <w:sz w:val="20"/>
                  <w:szCs w:val="20"/>
                  <w:lang w:val="en-US" w:eastAsia="zh-CN"/>
                  <w:rPrChange w:id="313" w:author="User" w:date="2026-02-11T14:35:00Z">
                    <w:rPr>
                      <w:rFonts w:ascii="Arial" w:eastAsia="等线" w:hAnsi="Arial" w:cs="Times New Roman"/>
                      <w:b/>
                      <w:bCs/>
                      <w:szCs w:val="20"/>
                      <w:lang w:val="en-US" w:eastAsia="zh-CN"/>
                    </w:rPr>
                  </w:rPrChange>
                </w:rPr>
                <w:t>1</w:t>
              </w:r>
            </w:ins>
            <w:ins w:id="314" w:author="User" w:date="2026-02-10T23:20:00Z">
              <w:r w:rsidRPr="009B5B96">
                <w:rPr>
                  <w:rFonts w:ascii="Arial" w:eastAsia="MS Mincho" w:hAnsi="Arial" w:cs="Times New Roman"/>
                  <w:b/>
                  <w:szCs w:val="20"/>
                  <w:lang w:eastAsia="en-US"/>
                  <w:rPrChange w:id="315" w:author="User" w:date="2026-02-12T12:09:00Z">
                    <w:rPr>
                      <w:rFonts w:ascii="Arial" w:eastAsia="等线" w:hAnsi="Arial" w:cs="Times New Roman"/>
                      <w:b/>
                      <w:bCs/>
                      <w:szCs w:val="20"/>
                      <w:lang w:val="en-US" w:eastAsia="zh-CN"/>
                    </w:rPr>
                  </w:rPrChange>
                </w:rPr>
                <w:t xml:space="preserve"> </w:t>
              </w:r>
            </w:ins>
            <w:ins w:id="316" w:author="User" w:date="2026-02-10T23:23:00Z">
              <w:r w:rsidR="001B7AE1" w:rsidRPr="009B5B96">
                <w:rPr>
                  <w:rFonts w:ascii="Arial" w:eastAsia="MS Mincho" w:hAnsi="Arial" w:cs="Times New Roman"/>
                  <w:b/>
                  <w:szCs w:val="20"/>
                  <w:lang w:eastAsia="en-US"/>
                  <w:rPrChange w:id="317" w:author="User" w:date="2026-02-12T12:09:00Z">
                    <w:rPr>
                      <w:rStyle w:val="af3"/>
                      <w:rFonts w:ascii="Arial" w:eastAsia="等线" w:hAnsi="Arial" w:cs="Times New Roman"/>
                      <w:b/>
                      <w:bCs/>
                      <w:szCs w:val="20"/>
                      <w:lang w:eastAsia="zh-CN"/>
                    </w:rPr>
                  </w:rPrChange>
                </w:rPr>
                <w:t>Fukuoka</w:t>
              </w:r>
            </w:ins>
          </w:p>
          <w:p w14:paraId="2E9B2074" w14:textId="4E5A30AC" w:rsidR="0030259A" w:rsidRPr="00AC4322" w:rsidRDefault="0030259A" w:rsidP="0030259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18" w:author="User" w:date="2026-02-10T23:20:00Z"/>
                <w:rFonts w:eastAsia="等线" w:cs="Arial"/>
                <w:bCs/>
                <w:sz w:val="20"/>
                <w:lang w:eastAsia="zh-CN"/>
              </w:rPr>
            </w:pPr>
            <w:ins w:id="319" w:author="User" w:date="2026-02-10T23:21:00Z">
              <w:r>
                <w:rPr>
                  <w:rFonts w:eastAsia="等线" w:hint="eastAsia"/>
                  <w:bCs/>
                  <w:lang w:val="en-US" w:eastAsia="zh-CN"/>
                </w:rPr>
                <w:t>Mar</w:t>
              </w:r>
            </w:ins>
            <w:ins w:id="320" w:author="User" w:date="2026-02-10T23:20:00Z">
              <w:r>
                <w:rPr>
                  <w:rFonts w:eastAsia="等线" w:hint="eastAsia"/>
                  <w:bCs/>
                  <w:lang w:val="en-US" w:eastAsia="zh-CN"/>
                </w:rPr>
                <w:t xml:space="preserve"> </w:t>
              </w:r>
            </w:ins>
            <w:ins w:id="321" w:author="User" w:date="2026-02-10T23:21:00Z">
              <w:r>
                <w:rPr>
                  <w:rFonts w:eastAsia="等线" w:hint="eastAsia"/>
                  <w:bCs/>
                  <w:lang w:val="en-US" w:eastAsia="zh-CN"/>
                </w:rPr>
                <w:t>10</w:t>
              </w:r>
            </w:ins>
            <w:ins w:id="322" w:author="User" w:date="2026-02-10T23:20:00Z">
              <w:r>
                <w:rPr>
                  <w:rFonts w:eastAsia="等线" w:hint="eastAsia"/>
                  <w:bCs/>
                  <w:lang w:val="en-US" w:eastAsia="zh-CN"/>
                </w:rPr>
                <w:t>-1</w:t>
              </w:r>
            </w:ins>
            <w:ins w:id="323" w:author="User" w:date="2026-02-10T23:21:00Z">
              <w:r>
                <w:rPr>
                  <w:rFonts w:eastAsia="等线" w:hint="eastAsia"/>
                  <w:bCs/>
                  <w:lang w:val="en-US" w:eastAsia="zh-CN"/>
                </w:rPr>
                <w:t>3</w:t>
              </w:r>
            </w:ins>
            <w:ins w:id="324" w:author="User" w:date="2026-02-10T23:20:00Z">
              <w:r>
                <w:rPr>
                  <w:rFonts w:eastAsia="等线" w:hint="eastAsia"/>
                  <w:bCs/>
                  <w:lang w:val="en-US" w:eastAsia="zh-CN"/>
                </w:rPr>
                <w:t xml:space="preserve"> 202</w:t>
              </w:r>
            </w:ins>
            <w:ins w:id="325" w:author="User" w:date="2026-02-11T14:36:00Z">
              <w:r w:rsidR="00B47E01">
                <w:rPr>
                  <w:rFonts w:eastAsia="等线" w:hint="eastAsia"/>
                  <w:bCs/>
                  <w:lang w:val="en-US" w:eastAsia="zh-CN"/>
                </w:rPr>
                <w:t>7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DBC2" w14:textId="69DA8EC9" w:rsidR="0030259A" w:rsidRDefault="0030259A" w:rsidP="0030259A">
            <w:pPr>
              <w:pStyle w:val="Heading"/>
              <w:spacing w:before="60" w:after="60"/>
              <w:ind w:left="0" w:firstLine="0"/>
              <w:rPr>
                <w:ins w:id="326" w:author="User" w:date="2026-02-10T23:2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327" w:author="User" w:date="2026-02-10T23:22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0D2328">
                <w:rPr>
                  <w:rFonts w:eastAsia="Malgun Gothic" w:cs="Arial"/>
                  <w:lang w:val="en-US"/>
                </w:rPr>
                <w:t>T</w:t>
              </w:r>
              <w:r>
                <w:rPr>
                  <w:rFonts w:eastAsia="Malgun Gothic" w:cs="Arial"/>
                  <w:lang w:val="en-US"/>
                </w:rPr>
                <w:t>S</w:t>
              </w:r>
              <w:r w:rsidRPr="000D2328">
                <w:rPr>
                  <w:rFonts w:eastAsia="Malgun Gothic" w:cs="Arial"/>
                  <w:lang w:val="en-US"/>
                </w:rPr>
                <w:t xml:space="preserve"> 26.</w:t>
              </w:r>
              <w:r w:rsidRPr="009E357E">
                <w:rPr>
                  <w:rFonts w:eastAsia="等线" w:cs="Arial"/>
                  <w:lang w:val="en-US" w:eastAsia="zh-CN"/>
                </w:rPr>
                <w:t>5</w:t>
              </w:r>
              <w:r w:rsidRPr="000D2328">
                <w:rPr>
                  <w:rFonts w:eastAsia="Malgun Gothic" w:cs="Arial"/>
                  <w:lang w:val="en-US"/>
                </w:rPr>
                <w:t>33</w:t>
              </w:r>
              <w:r w:rsidRPr="000D2328">
                <w:rPr>
                  <w:rFonts w:cs="Arial"/>
                  <w:lang w:val="en-US"/>
                </w:rPr>
                <w:t xml:space="preserve"> v</w:t>
              </w:r>
              <w:r>
                <w:rPr>
                  <w:rFonts w:eastAsia="等线" w:cs="Arial" w:hint="eastAsia"/>
                  <w:lang w:val="en-US" w:eastAsia="zh-CN"/>
                </w:rPr>
                <w:t>2</w:t>
              </w:r>
              <w:r w:rsidRPr="000D2328">
                <w:rPr>
                  <w:rFonts w:cs="Arial"/>
                  <w:lang w:val="en-US"/>
                </w:rPr>
                <w:t xml:space="preserve">.0.0 for </w:t>
              </w:r>
              <w:r w:rsidRPr="00B23219">
                <w:rPr>
                  <w:lang w:val="en-US"/>
                </w:rPr>
                <w:t>approval</w:t>
              </w:r>
            </w:ins>
          </w:p>
        </w:tc>
      </w:tr>
    </w:tbl>
    <w:p w14:paraId="3D0B277C" w14:textId="77777777" w:rsidR="00700F39" w:rsidRDefault="00700F39" w:rsidP="00700F39">
      <w:pPr>
        <w:widowControl w:val="0"/>
        <w:spacing w:after="120" w:line="240" w:lineRule="atLeast"/>
        <w:rPr>
          <w:ins w:id="328" w:author="User" w:date="2026-02-10T23:23:00Z"/>
          <w:rFonts w:ascii="Arial" w:eastAsia="等线" w:hAnsi="Arial" w:cs="Times New Roman"/>
          <w:sz w:val="20"/>
          <w:szCs w:val="20"/>
          <w:lang w:val="en-US" w:eastAsia="zh-CN"/>
        </w:rPr>
      </w:pPr>
    </w:p>
    <w:p w14:paraId="35261EA3" w14:textId="2341E23A" w:rsidR="001E5971" w:rsidRPr="001E5971" w:rsidDel="00B55FBC" w:rsidRDefault="001E5971" w:rsidP="00700F39">
      <w:pPr>
        <w:widowControl w:val="0"/>
        <w:spacing w:after="120" w:line="240" w:lineRule="atLeast"/>
        <w:rPr>
          <w:del w:id="329" w:author="User" w:date="2026-02-12T12:09:00Z"/>
          <w:rFonts w:ascii="Arial" w:eastAsia="等线" w:hAnsi="Arial" w:cs="Times New Roman"/>
          <w:sz w:val="20"/>
          <w:szCs w:val="20"/>
          <w:lang w:val="en-US" w:eastAsia="zh-CN"/>
          <w:rPrChange w:id="330" w:author="User" w:date="2026-02-10T23:23:00Z">
            <w:rPr>
              <w:del w:id="331" w:author="User" w:date="2026-02-12T12:09:00Z"/>
              <w:rFonts w:ascii="Arial" w:eastAsia="Batang" w:hAnsi="Arial" w:cs="Times New Roman"/>
              <w:sz w:val="20"/>
              <w:szCs w:val="20"/>
              <w:lang w:val="en-US"/>
            </w:rPr>
          </w:rPrChange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32" w:author="User" w:date="2026-02-11T16:02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D9725E9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33" w:author="User" w:date="2026-02-11T16:02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C400F3F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4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529FA1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5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155358A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6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1C6E20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7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AE54DB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8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259BBD5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39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D9DA88F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0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805CC10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1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2571529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2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38628D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3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3475641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4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862451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ins w:id="345" w:author="User" w:date="2026-02-12T12:0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0CC99B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lastRenderedPageBreak/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af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Pr="007D3271" w:rsidRDefault="005369BB" w:rsidP="00142530">
      <w:pPr>
        <w:rPr>
          <w:rFonts w:ascii="Times New Roman" w:eastAsia="等线" w:hAnsi="Times New Roman" w:cs="Times New Roman"/>
          <w:lang w:eastAsia="zh-CN"/>
          <w:rPrChange w:id="346" w:author="RAGOT Stéphane INNOV/IT-S" w:date="2026-02-11T05:16:00Z">
            <w:rPr>
              <w:rFonts w:ascii="Times New Roman" w:eastAsia="等线" w:hAnsi="Times New Roman" w:cs="Times New Roman"/>
              <w:lang w:val="fr-FR" w:eastAsia="zh-CN"/>
            </w:rPr>
          </w:rPrChange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347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34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2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8901" w14:textId="77777777" w:rsidR="005C00EB" w:rsidRDefault="005C00EB" w:rsidP="0098577C">
      <w:pPr>
        <w:spacing w:after="0" w:line="240" w:lineRule="auto"/>
      </w:pPr>
      <w:r>
        <w:separator/>
      </w:r>
    </w:p>
  </w:endnote>
  <w:endnote w:type="continuationSeparator" w:id="0">
    <w:p w14:paraId="1C398DF4" w14:textId="77777777" w:rsidR="005C00EB" w:rsidRDefault="005C00EB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F2418" w14:textId="77777777" w:rsidR="005C00EB" w:rsidRDefault="005C00EB" w:rsidP="0098577C">
      <w:pPr>
        <w:spacing w:after="0" w:line="240" w:lineRule="auto"/>
      </w:pPr>
      <w:r>
        <w:separator/>
      </w:r>
    </w:p>
  </w:footnote>
  <w:footnote w:type="continuationSeparator" w:id="0">
    <w:p w14:paraId="0A5295CE" w14:textId="77777777" w:rsidR="005C00EB" w:rsidRDefault="005C00EB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af4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C140" w14:textId="1AB42AEC" w:rsidR="002334A1" w:rsidRPr="00707BF3" w:rsidRDefault="002334A1" w:rsidP="002334A1">
    <w:pPr>
      <w:pStyle w:val="a3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>
      <w:rPr>
        <w:rFonts w:ascii="Arial" w:eastAsia="等线" w:hAnsi="Arial" w:hint="eastAsia"/>
        <w:b/>
        <w:noProof/>
        <w:sz w:val="24"/>
        <w:lang w:eastAsia="zh-CN"/>
      </w:rPr>
      <w:t>5</w:t>
    </w:r>
    <w:r w:rsidRPr="00FA3ED5">
      <w:rPr>
        <w:rFonts w:ascii="Arial" w:eastAsia="Batang" w:hAnsi="Arial" w:cs="Times New Roman"/>
        <w:b/>
        <w:lang w:val="en-US" w:eastAsia="en-US"/>
      </w:rPr>
      <w:tab/>
    </w:r>
    <w:r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Pr="00C501F4">
      <w:rPr>
        <w:rFonts w:ascii="Arial" w:eastAsia="Batang" w:hAnsi="Arial" w:cs="Times New Roman"/>
        <w:b/>
        <w:bCs/>
        <w:lang w:eastAsia="en-US"/>
      </w:rPr>
      <w:t>S4-260314</w:t>
    </w:r>
  </w:p>
  <w:p w14:paraId="4F1E8A31" w14:textId="77777777" w:rsidR="002334A1" w:rsidRPr="00C501F4" w:rsidRDefault="002334A1" w:rsidP="002334A1">
    <w:pPr>
      <w:pStyle w:val="CRCoverPage"/>
      <w:outlineLvl w:val="0"/>
      <w:rPr>
        <w:rFonts w:eastAsia="等线"/>
        <w:lang w:eastAsia="zh-CN"/>
      </w:rPr>
    </w:pPr>
    <w:bookmarkStart w:id="348" w:name="OLE_LINK5"/>
    <w:r w:rsidRPr="00707BF3">
      <w:rPr>
        <w:b/>
        <w:noProof/>
        <w:sz w:val="24"/>
      </w:rPr>
      <w:t>Goa, India, 9 – 13 February 2026</w:t>
    </w:r>
    <w:bookmarkEnd w:id="348"/>
    <w:r>
      <w:rPr>
        <w:rFonts w:eastAsia="等线"/>
        <w:b/>
        <w:lang w:val="en-US" w:eastAsia="zh-CN"/>
      </w:rPr>
      <w:tab/>
    </w:r>
    <w:r>
      <w:rPr>
        <w:rFonts w:eastAsia="等线" w:hint="eastAsia"/>
        <w:b/>
        <w:lang w:val="en-US" w:eastAsia="zh-CN"/>
      </w:rPr>
      <w:t xml:space="preserve">                                                    </w:t>
    </w:r>
    <w:r w:rsidRPr="003F6A6F">
      <w:rPr>
        <w:rFonts w:eastAsia="等线"/>
        <w:b/>
        <w:lang w:val="en-US" w:eastAsia="zh-CN"/>
      </w:rPr>
      <w:t xml:space="preserve">Revision of </w:t>
    </w:r>
    <w:bookmarkStart w:id="349" w:name="OLE_LINK13"/>
    <w:r w:rsidRPr="003F6A6F">
      <w:rPr>
        <w:rFonts w:eastAsia="等线"/>
        <w:b/>
        <w:lang w:val="en-US" w:eastAsia="zh-CN"/>
      </w:rPr>
      <w:t>S4-</w:t>
    </w:r>
    <w:r>
      <w:rPr>
        <w:rFonts w:eastAsia="等线" w:hint="eastAsia"/>
        <w:b/>
        <w:bCs/>
        <w:lang w:val="en-US" w:eastAsia="zh-CN"/>
      </w:rPr>
      <w:t>260135</w:t>
    </w:r>
    <w:bookmarkEnd w:id="349"/>
  </w:p>
  <w:p w14:paraId="469D98B0" w14:textId="27A6D946" w:rsidR="005D305F" w:rsidRPr="002334A1" w:rsidRDefault="005D305F" w:rsidP="00F85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6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9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2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7"/>
  </w:num>
  <w:num w:numId="2" w16cid:durableId="1052651271">
    <w:abstractNumId w:val="34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6"/>
  </w:num>
  <w:num w:numId="6" w16cid:durableId="774711059">
    <w:abstractNumId w:val="25"/>
  </w:num>
  <w:num w:numId="7" w16cid:durableId="148180274">
    <w:abstractNumId w:val="42"/>
  </w:num>
  <w:num w:numId="8" w16cid:durableId="1921136876">
    <w:abstractNumId w:val="40"/>
  </w:num>
  <w:num w:numId="9" w16cid:durableId="682783336">
    <w:abstractNumId w:val="31"/>
  </w:num>
  <w:num w:numId="10" w16cid:durableId="189495253">
    <w:abstractNumId w:val="35"/>
  </w:num>
  <w:num w:numId="11" w16cid:durableId="38097343">
    <w:abstractNumId w:val="18"/>
  </w:num>
  <w:num w:numId="12" w16cid:durableId="1019893727">
    <w:abstractNumId w:val="39"/>
  </w:num>
  <w:num w:numId="13" w16cid:durableId="1891569698">
    <w:abstractNumId w:val="37"/>
  </w:num>
  <w:num w:numId="14" w16cid:durableId="1838963364">
    <w:abstractNumId w:val="30"/>
  </w:num>
  <w:num w:numId="15" w16cid:durableId="790323576">
    <w:abstractNumId w:val="48"/>
  </w:num>
  <w:num w:numId="16" w16cid:durableId="711225037">
    <w:abstractNumId w:val="5"/>
  </w:num>
  <w:num w:numId="17" w16cid:durableId="1931424438">
    <w:abstractNumId w:val="45"/>
  </w:num>
  <w:num w:numId="18" w16cid:durableId="788620897">
    <w:abstractNumId w:val="16"/>
  </w:num>
  <w:num w:numId="19" w16cid:durableId="22873280">
    <w:abstractNumId w:val="32"/>
  </w:num>
  <w:num w:numId="20" w16cid:durableId="1572882981">
    <w:abstractNumId w:val="11"/>
  </w:num>
  <w:num w:numId="21" w16cid:durableId="1517882174">
    <w:abstractNumId w:val="51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3"/>
  </w:num>
  <w:num w:numId="25" w16cid:durableId="425274931">
    <w:abstractNumId w:val="38"/>
  </w:num>
  <w:num w:numId="26" w16cid:durableId="169684926">
    <w:abstractNumId w:val="44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8"/>
  </w:num>
  <w:num w:numId="30" w16cid:durableId="270094430">
    <w:abstractNumId w:val="6"/>
  </w:num>
  <w:num w:numId="31" w16cid:durableId="1224215024">
    <w:abstractNumId w:val="22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3"/>
  </w:num>
  <w:num w:numId="35" w16cid:durableId="1803426181">
    <w:abstractNumId w:val="27"/>
  </w:num>
  <w:num w:numId="36" w16cid:durableId="925848909">
    <w:abstractNumId w:val="13"/>
  </w:num>
  <w:num w:numId="37" w16cid:durableId="1428772281">
    <w:abstractNumId w:val="36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9"/>
  </w:num>
  <w:num w:numId="45" w16cid:durableId="982467516">
    <w:abstractNumId w:val="29"/>
  </w:num>
  <w:num w:numId="46" w16cid:durableId="759329181">
    <w:abstractNumId w:val="52"/>
  </w:num>
  <w:num w:numId="47" w16cid:durableId="1092555682">
    <w:abstractNumId w:val="50"/>
  </w:num>
  <w:num w:numId="48" w16cid:durableId="46759420">
    <w:abstractNumId w:val="26"/>
  </w:num>
  <w:num w:numId="49" w16cid:durableId="932592677">
    <w:abstractNumId w:val="41"/>
  </w:num>
  <w:num w:numId="50" w16cid:durableId="2041935874">
    <w:abstractNumId w:val="43"/>
  </w:num>
  <w:num w:numId="51" w16cid:durableId="1064985087">
    <w:abstractNumId w:val="19"/>
  </w:num>
  <w:num w:numId="52" w16cid:durableId="1840004253">
    <w:abstractNumId w:val="24"/>
  </w:num>
  <w:num w:numId="53" w16cid:durableId="1929649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4EE3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47E9B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452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6880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3DC4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B7AE1"/>
    <w:rsid w:val="001C1CD7"/>
    <w:rsid w:val="001C57BC"/>
    <w:rsid w:val="001D0FE9"/>
    <w:rsid w:val="001D64A5"/>
    <w:rsid w:val="001E2532"/>
    <w:rsid w:val="001E413E"/>
    <w:rsid w:val="001E46A1"/>
    <w:rsid w:val="001E597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4A1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0B7C"/>
    <w:rsid w:val="00261616"/>
    <w:rsid w:val="002637E2"/>
    <w:rsid w:val="0026439D"/>
    <w:rsid w:val="002654EC"/>
    <w:rsid w:val="00265ADF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470C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259A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230A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7E3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37E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1DD9"/>
    <w:rsid w:val="004F3956"/>
    <w:rsid w:val="004F41E2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00EB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387B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5A97"/>
    <w:rsid w:val="00726433"/>
    <w:rsid w:val="007265FA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0A99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B6D"/>
    <w:rsid w:val="007C0E14"/>
    <w:rsid w:val="007C32A4"/>
    <w:rsid w:val="007D148E"/>
    <w:rsid w:val="007D3271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126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15A10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4E65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3C7C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0BC6"/>
    <w:rsid w:val="00984355"/>
    <w:rsid w:val="0098514B"/>
    <w:rsid w:val="0098577C"/>
    <w:rsid w:val="009907D8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5B9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15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5BB0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3E40"/>
    <w:rsid w:val="00AA6A5D"/>
    <w:rsid w:val="00AB11B8"/>
    <w:rsid w:val="00AB1DBB"/>
    <w:rsid w:val="00AB2332"/>
    <w:rsid w:val="00AB4F78"/>
    <w:rsid w:val="00AB5C89"/>
    <w:rsid w:val="00AB60FA"/>
    <w:rsid w:val="00AB6611"/>
    <w:rsid w:val="00AB6B13"/>
    <w:rsid w:val="00AC4322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2DE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47E01"/>
    <w:rsid w:val="00B50EDF"/>
    <w:rsid w:val="00B521D2"/>
    <w:rsid w:val="00B53209"/>
    <w:rsid w:val="00B53D86"/>
    <w:rsid w:val="00B55FBC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308B"/>
    <w:rsid w:val="00B757C2"/>
    <w:rsid w:val="00B75D72"/>
    <w:rsid w:val="00B76142"/>
    <w:rsid w:val="00B765D5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362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27E54"/>
    <w:rsid w:val="00C309C8"/>
    <w:rsid w:val="00C32F09"/>
    <w:rsid w:val="00C34D46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D78D1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97DDE"/>
    <w:rsid w:val="00DA06C0"/>
    <w:rsid w:val="00DA2210"/>
    <w:rsid w:val="00DA280A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968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1E4"/>
    <w:rsid w:val="00E4253A"/>
    <w:rsid w:val="00E433C7"/>
    <w:rsid w:val="00E45149"/>
    <w:rsid w:val="00E455A9"/>
    <w:rsid w:val="00E50391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8B8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87FD5"/>
    <w:rsid w:val="00E90918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61B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47BF7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6F7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a0"/>
    <w:rsid w:val="004E6476"/>
  </w:style>
  <w:style w:type="paragraph" w:customStyle="1" w:styleId="Heading">
    <w:name w:val="Heading"/>
    <w:aliases w:val="1_"/>
    <w:basedOn w:val="a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af4">
    <w:name w:val="footnote text"/>
    <w:basedOn w:val="a"/>
    <w:link w:val="af5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af5">
    <w:name w:val="脚注文本 字符"/>
    <w:basedOn w:val="a0"/>
    <w:link w:val="af4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af6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a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a0"/>
    <w:rsid w:val="0088482D"/>
  </w:style>
  <w:style w:type="character" w:styleId="af7">
    <w:name w:val="Unresolved Mention"/>
    <w:basedOn w:val="a0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1905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User</cp:lastModifiedBy>
  <cp:revision>11</cp:revision>
  <dcterms:created xsi:type="dcterms:W3CDTF">2026-02-11T06:27:00Z</dcterms:created>
  <dcterms:modified xsi:type="dcterms:W3CDTF">2026-02-12T04:10:00Z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  <property fmtid="{D5CDD505-2E9C-101B-9397-08002B2CF9AE}" pid="8" name="CWMd8c927a0068311f18000295700002857">
    <vt:lpwstr>CWMzyZvgzZAjS8Na4cNgednVacGJ8z8aDJJyCAiQpk5VHeJCl6o++uyxEGToBVMxFse2QPCRFRalk3hEZ6XzyTlFw==</vt:lpwstr>
  </property>
  <property fmtid="{D5CDD505-2E9C-101B-9397-08002B2CF9AE}" pid="9" name="fileWhereFroms">
    <vt:lpwstr>PpjeLB1gRN0lwrPqMaCTkieVeTiAeC4SPxnhlQy2OGqSETmvo4rzetKLBVlCPBCMVZm4SL20VmI+hfmnvMp2wExWsWi9oOmk0XTaDBOJFKeL1Kex5PfDuKQOg5o6epURQS5K1pjrsXaHP8IqYyLmTDbcec9ebHt3cR/gnAm6SvvN8Fq2y7vdZLXjlJNwe2MWAH91+NzRU8xziHHEGJ47dMkdjLhMY/e3OJlScr+j5oid61Wzv8vR9Rkgzr0xmP92</vt:lpwstr>
  </property>
</Properties>
</file>